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0EB9E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</w:pP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3GPP TSG-RAN WG3 Meeting #12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8</w:t>
      </w:r>
      <w:r>
        <w:rPr>
          <w:rFonts w:ascii="Arial" w:hAnsi="Arial" w:eastAsia="宋体" w:cs="Arial"/>
          <w:b/>
          <w:bCs/>
          <w:i/>
          <w:kern w:val="0"/>
          <w:sz w:val="24"/>
          <w:szCs w:val="24"/>
          <w:highlight w:val="none"/>
          <w14:ligatures w14:val="none"/>
        </w:rPr>
        <w:tab/>
      </w:r>
      <w:r>
        <w:rPr>
          <w:rFonts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R3-</w:t>
      </w:r>
      <w:r>
        <w:rPr>
          <w:rFonts w:hint="eastAsia" w:ascii="Arial" w:hAnsi="Arial" w:eastAsia="宋体" w:cs="Arial"/>
          <w:b/>
          <w:bCs/>
          <w:i w:val="0"/>
          <w:iCs/>
          <w:kern w:val="0"/>
          <w:sz w:val="24"/>
          <w:szCs w:val="24"/>
          <w:highlight w:val="none"/>
          <w14:ligatures w14:val="none"/>
        </w:rPr>
        <w:t>253725</w:t>
      </w:r>
    </w:p>
    <w:p w14:paraId="59A9FC82">
      <w:pPr>
        <w:tabs>
          <w:tab w:val="right" w:pos="9639"/>
        </w:tabs>
        <w:spacing w:after="0" w:line="240" w:lineRule="auto"/>
        <w:outlineLvl w:val="0"/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Malta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MT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,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19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-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23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 xml:space="preserve"> </w:t>
      </w:r>
      <w:r>
        <w:rPr>
          <w:rFonts w:hint="eastAsia" w:ascii="Arial" w:hAnsi="Arial" w:eastAsia="宋体" w:cs="Arial"/>
          <w:b/>
          <w:bCs/>
          <w:kern w:val="0"/>
          <w:sz w:val="24"/>
          <w:szCs w:val="24"/>
          <w:highlight w:val="none"/>
          <w:lang w:val="en-US" w:eastAsia="zh-CN"/>
          <w14:ligatures w14:val="none"/>
        </w:rPr>
        <w:t>May</w:t>
      </w:r>
      <w:r>
        <w:rPr>
          <w:rFonts w:ascii="Arial" w:hAnsi="Arial" w:eastAsia="宋体" w:cs="Arial"/>
          <w:b/>
          <w:bCs/>
          <w:kern w:val="0"/>
          <w:sz w:val="24"/>
          <w:szCs w:val="24"/>
          <w:highlight w:val="none"/>
          <w14:ligatures w14:val="none"/>
        </w:rPr>
        <w:t>, 2025</w:t>
      </w:r>
    </w:p>
    <w:p w14:paraId="5616C0A2">
      <w:pPr>
        <w:pStyle w:val="34"/>
        <w:rPr>
          <w:rFonts w:cs="Arial"/>
          <w:bCs/>
          <w:sz w:val="24"/>
          <w:highlight w:val="none"/>
          <w:lang w:eastAsia="ja-JP"/>
        </w:rPr>
      </w:pPr>
    </w:p>
    <w:p w14:paraId="7BD10967">
      <w:pPr>
        <w:pStyle w:val="86"/>
        <w:rPr>
          <w:rFonts w:hint="eastAsia" w:eastAsia="宋体"/>
          <w:highlight w:val="none"/>
          <w:lang w:eastAsia="zh-CN"/>
        </w:rPr>
      </w:pPr>
      <w:r>
        <w:rPr>
          <w:highlight w:val="none"/>
        </w:rPr>
        <w:t>Agenda Item:</w:t>
      </w:r>
      <w:r>
        <w:rPr>
          <w:highlight w:val="none"/>
        </w:rPr>
        <w:tab/>
      </w:r>
      <w:r>
        <w:rPr>
          <w:highlight w:val="none"/>
        </w:rPr>
        <w:t>11.</w:t>
      </w:r>
      <w:r>
        <w:rPr>
          <w:rFonts w:hint="eastAsia" w:eastAsia="宋体"/>
          <w:highlight w:val="none"/>
          <w:lang w:val="en-US" w:eastAsia="zh-CN"/>
        </w:rPr>
        <w:t>3</w:t>
      </w:r>
    </w:p>
    <w:p w14:paraId="61509C08">
      <w:pPr>
        <w:pStyle w:val="86"/>
        <w:rPr>
          <w:highlight w:val="none"/>
          <w:lang w:eastAsia="ja-JP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highlight w:val="none"/>
        </w:rPr>
        <w:t>ZTE Corporation</w:t>
      </w:r>
    </w:p>
    <w:p w14:paraId="4A196AAE">
      <w:pPr>
        <w:pStyle w:val="86"/>
        <w:ind w:left="1985" w:hanging="1985"/>
        <w:rPr>
          <w:rFonts w:eastAsia="宋体"/>
          <w:highlight w:val="none"/>
          <w:lang w:eastAsia="zh-CN"/>
        </w:rPr>
      </w:pPr>
      <w:r>
        <w:rPr>
          <w:highlight w:val="none"/>
        </w:rPr>
        <w:t>Title:</w:t>
      </w:r>
      <w:r>
        <w:rPr>
          <w:highlight w:val="none"/>
        </w:rPr>
        <w:tab/>
      </w:r>
      <w:r>
        <w:rPr>
          <w:highlight w:val="none"/>
        </w:rPr>
        <w:t xml:space="preserve">[TP to </w:t>
      </w:r>
      <w:r>
        <w:rPr>
          <w:rFonts w:hint="eastAsia" w:eastAsia="宋体"/>
          <w:highlight w:val="none"/>
          <w:lang w:val="en-US" w:eastAsia="zh-CN"/>
        </w:rPr>
        <w:t xml:space="preserve">BLCR </w:t>
      </w:r>
      <w:r>
        <w:rPr>
          <w:rFonts w:hint="eastAsia" w:eastAsia="宋体"/>
          <w:highlight w:val="none"/>
          <w:lang w:eastAsia="zh-CN"/>
        </w:rPr>
        <w:t>38.473</w:t>
      </w:r>
      <w:r>
        <w:rPr>
          <w:highlight w:val="none"/>
        </w:rPr>
        <w:t>] Support of AI/ML assisted Coverage and Capacity Optimization</w:t>
      </w:r>
    </w:p>
    <w:p w14:paraId="6DAB707A">
      <w:pPr>
        <w:pStyle w:val="86"/>
        <w:rPr>
          <w:highlight w:val="none"/>
          <w:lang w:eastAsia="ja-JP"/>
        </w:rPr>
      </w:pPr>
      <w:r>
        <w:rPr>
          <w:highlight w:val="none"/>
        </w:rPr>
        <w:t>Document for:</w:t>
      </w:r>
      <w:r>
        <w:rPr>
          <w:highlight w:val="none"/>
        </w:rPr>
        <w:tab/>
      </w:r>
      <w:r>
        <w:rPr>
          <w:highlight w:val="none"/>
        </w:rPr>
        <w:t>Text Proposal</w:t>
      </w:r>
    </w:p>
    <w:p w14:paraId="507458A4">
      <w:pPr>
        <w:pStyle w:val="2"/>
        <w:rPr>
          <w:rFonts w:cs="Arial"/>
          <w:highlight w:val="none"/>
        </w:rPr>
      </w:pPr>
      <w:r>
        <w:rPr>
          <w:rFonts w:cs="Arial"/>
          <w:highlight w:val="none"/>
        </w:rPr>
        <w:t>1</w:t>
      </w:r>
      <w:r>
        <w:rPr>
          <w:rFonts w:cs="Arial"/>
          <w:highlight w:val="none"/>
        </w:rPr>
        <w:tab/>
      </w:r>
      <w:r>
        <w:rPr>
          <w:rFonts w:cs="Arial"/>
          <w:highlight w:val="none"/>
        </w:rPr>
        <w:t>Introduction</w:t>
      </w:r>
    </w:p>
    <w:p w14:paraId="51E6A119">
      <w:pPr>
        <w:pStyle w:val="87"/>
        <w:rPr>
          <w:rFonts w:hint="eastAsia" w:eastAsia="宋体"/>
          <w:highlight w:val="none"/>
          <w:lang w:val="en-US" w:eastAsia="zh-CN"/>
        </w:rPr>
      </w:pPr>
      <w:bookmarkStart w:id="256" w:name="_GoBack"/>
      <w:r>
        <w:rPr>
          <w:rFonts w:hint="eastAsia" w:eastAsia="宋体"/>
          <w:highlight w:val="none"/>
          <w:lang w:val="en-US" w:eastAsia="zh-CN"/>
        </w:rPr>
        <w:t>The TP to 38473 are used to capture RAN3 agreements m</w:t>
      </w:r>
      <w:r>
        <w:rPr>
          <w:rFonts w:hint="eastAsia" w:eastAsia="宋体"/>
          <w:highlight w:val="none"/>
          <w:lang w:val="en-US" w:eastAsia="zh-CN"/>
        </w:rPr>
        <w:t xml:space="preserve">ade for AI/ML assisted CCO. Detail explanation on the modification can be checked in our contribution </w:t>
      </w:r>
      <w:r>
        <w:rPr>
          <w:rFonts w:eastAsia="宋体"/>
          <w:highlight w:val="none"/>
          <w:lang w:val="en-US" w:eastAsia="zh-CN"/>
        </w:rPr>
        <w:t>R3-</w:t>
      </w:r>
      <w:r>
        <w:rPr>
          <w:rFonts w:hint="eastAsia" w:eastAsia="宋体"/>
          <w:highlight w:val="none"/>
          <w:lang w:val="en-US" w:eastAsia="zh-CN"/>
        </w:rPr>
        <w:t>253722</w:t>
      </w:r>
      <w:r>
        <w:rPr>
          <w:rFonts w:eastAsia="宋体"/>
          <w:highlight w:val="none"/>
          <w:lang w:val="en-US" w:eastAsia="zh-CN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bookmarkEnd w:id="256"/>
    <w:p w14:paraId="546E16DC"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 w14:paraId="228183D5"/>
    <w:p w14:paraId="7AF23DBC"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 w14:paraId="3A375A25">
      <w:pPr>
        <w:pStyle w:val="4"/>
      </w:pPr>
      <w:bookmarkStart w:id="0" w:name="_Toc113835085"/>
      <w:bookmarkStart w:id="1" w:name="_Toc99730457"/>
      <w:bookmarkStart w:id="2" w:name="_Toc20955746"/>
      <w:bookmarkStart w:id="3" w:name="_Toc81383012"/>
      <w:bookmarkStart w:id="4" w:name="_Toc74154268"/>
      <w:bookmarkStart w:id="5" w:name="_Toc106109648"/>
      <w:bookmarkStart w:id="6" w:name="_Toc97910557"/>
      <w:bookmarkStart w:id="7" w:name="_Toc88657645"/>
      <w:bookmarkStart w:id="8" w:name="_Toc66289155"/>
      <w:bookmarkStart w:id="9" w:name="_Toc51763333"/>
      <w:bookmarkStart w:id="10" w:name="_Toc99038196"/>
      <w:bookmarkStart w:id="11" w:name="_Toc45832153"/>
      <w:bookmarkStart w:id="12" w:name="_Toc175588589"/>
      <w:bookmarkStart w:id="13" w:name="_Toc105927108"/>
      <w:bookmarkStart w:id="14" w:name="_Toc64448496"/>
      <w:bookmarkStart w:id="15" w:name="_Toc29892840"/>
      <w:bookmarkStart w:id="16" w:name="_Toc105510576"/>
      <w:bookmarkStart w:id="17" w:name="_Toc120123928"/>
      <w:bookmarkStart w:id="18" w:name="_Toc36556777"/>
      <w:r>
        <w:t>8.2.4</w:t>
      </w:r>
      <w:r>
        <w:tab/>
      </w:r>
      <w:r>
        <w:t>gNB-DU Configuration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88A193A">
      <w:pPr>
        <w:pStyle w:val="5"/>
      </w:pPr>
      <w:bookmarkStart w:id="19" w:name="_CR8_2_4_1"/>
      <w:bookmarkEnd w:id="19"/>
      <w:bookmarkStart w:id="20" w:name="_Toc66289156"/>
      <w:bookmarkStart w:id="21" w:name="_Toc45832154"/>
      <w:bookmarkStart w:id="22" w:name="_Toc20955747"/>
      <w:bookmarkStart w:id="23" w:name="_Toc120123929"/>
      <w:bookmarkStart w:id="24" w:name="_Toc99730458"/>
      <w:bookmarkStart w:id="25" w:name="_Toc74154269"/>
      <w:bookmarkStart w:id="26" w:name="_Toc36556778"/>
      <w:bookmarkStart w:id="27" w:name="_Toc51763334"/>
      <w:bookmarkStart w:id="28" w:name="_Toc175588590"/>
      <w:bookmarkStart w:id="29" w:name="_Toc105927109"/>
      <w:bookmarkStart w:id="30" w:name="_Toc88657646"/>
      <w:bookmarkStart w:id="31" w:name="_Toc64448497"/>
      <w:bookmarkStart w:id="32" w:name="_Toc29892841"/>
      <w:bookmarkStart w:id="33" w:name="_Toc113835086"/>
      <w:bookmarkStart w:id="34" w:name="_Toc105510577"/>
      <w:bookmarkStart w:id="35" w:name="_Toc81383013"/>
      <w:bookmarkStart w:id="36" w:name="_Toc99038197"/>
      <w:bookmarkStart w:id="37" w:name="_Toc97910558"/>
      <w:bookmarkStart w:id="38" w:name="_Toc106109649"/>
      <w:r>
        <w:t>8.2.4.1</w:t>
      </w:r>
      <w:r>
        <w:tab/>
      </w:r>
      <w: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4F6B377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>
      <w:pPr>
        <w:pStyle w:val="57"/>
        <w:rPr>
          <w:rFonts w:eastAsia="Yu Mincho"/>
        </w:rPr>
      </w:pPr>
      <w:bookmarkStart w:id="39" w:name="_Toc45832155"/>
      <w:bookmarkStart w:id="40" w:name="_Toc29892842"/>
      <w:bookmarkStart w:id="41" w:name="_Toc20955748"/>
      <w:bookmarkStart w:id="42" w:name="_Toc36556779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>
      <w:pPr>
        <w:pStyle w:val="5"/>
      </w:pPr>
      <w:bookmarkStart w:id="43" w:name="_CR8_2_4_2"/>
      <w:bookmarkEnd w:id="43"/>
      <w:bookmarkStart w:id="44" w:name="_Toc99038198"/>
      <w:bookmarkStart w:id="45" w:name="_Toc105927110"/>
      <w:bookmarkStart w:id="46" w:name="_Toc106109650"/>
      <w:bookmarkStart w:id="47" w:name="_Toc120123930"/>
      <w:bookmarkStart w:id="48" w:name="_Toc51763335"/>
      <w:bookmarkStart w:id="49" w:name="_Toc74154270"/>
      <w:bookmarkStart w:id="50" w:name="_Toc88657647"/>
      <w:bookmarkStart w:id="51" w:name="_Toc175588591"/>
      <w:bookmarkStart w:id="52" w:name="_Toc113835087"/>
      <w:bookmarkStart w:id="53" w:name="_Toc99730459"/>
      <w:bookmarkStart w:id="54" w:name="_Toc97910559"/>
      <w:bookmarkStart w:id="55" w:name="_Toc81383014"/>
      <w:bookmarkStart w:id="56" w:name="_Toc105510578"/>
      <w:bookmarkStart w:id="57" w:name="_Toc64448498"/>
      <w:bookmarkStart w:id="58" w:name="_Toc66289157"/>
      <w:r>
        <w:t>8.2.4.2</w:t>
      </w:r>
      <w:r>
        <w:tab/>
      </w:r>
      <w:r>
        <w:t>Successful Operation</w:t>
      </w:r>
      <w:bookmarkEnd w:id="39"/>
      <w:bookmarkEnd w:id="40"/>
      <w:bookmarkEnd w:id="41"/>
      <w:bookmarkEnd w:id="4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1C52813"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>
      <w:pPr>
        <w:pStyle w:val="55"/>
      </w:pPr>
      <w:r>
        <w:t>Figure 8.2.4.2-1: gNB-DU Configuration Update procedure: Successful Operation</w:t>
      </w:r>
    </w:p>
    <w:p w14:paraId="1CC0322A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>
      <w:bookmarkStart w:id="59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0" w:name="_Hlk155945996"/>
      <w:r>
        <w:rPr>
          <w:i/>
        </w:rPr>
        <w:t>Coverage Modification Cause</w:t>
      </w:r>
      <w:r>
        <w:t xml:space="preserve"> </w:t>
      </w:r>
      <w:bookmarkEnd w:id="60"/>
      <w:r>
        <w:t>IE is set to the "network energy saving", gNB-CU may consider those deactivated SSB beams are due to network energy saving.</w:t>
      </w:r>
    </w:p>
    <w:bookmarkEnd w:id="59"/>
    <w:p w14:paraId="306A0E90">
      <w:pPr>
        <w:rPr>
          <w:rFonts w:eastAsia="宋体"/>
          <w:snapToGrid w:val="0"/>
          <w:lang w:eastAsia="zh-CN"/>
        </w:rPr>
      </w:pPr>
      <w:bookmarkStart w:id="61" w:name="OLE_LINK15"/>
      <w:bookmarkStart w:id="62" w:name="OLE_LINK24"/>
      <w:bookmarkStart w:id="63" w:name="OLE_LINK25"/>
      <w:bookmarkStart w:id="64" w:name="OLE_LINK16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14:paraId="6FBD7C6E"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535B8B29"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1"/>
    <w:bookmarkEnd w:id="62"/>
    <w:bookmarkEnd w:id="63"/>
    <w:bookmarkEnd w:id="64"/>
    <w:p w14:paraId="79F67FD4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 w:cs="Arial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hint="eastAsia" w:cs="Arial"/>
          <w:i/>
          <w:iCs/>
          <w:szCs w:val="18"/>
          <w:lang w:val="en-US" w:eastAsia="zh-CN"/>
        </w:rPr>
        <w:t>RRC Terminating IAB-Donor gNB-ID</w:t>
      </w:r>
      <w:r>
        <w:rPr>
          <w:rFonts w:hint="eastAsia" w:cs="Arial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hint="eastAsia" w:cs="Arial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>
      <w:pPr>
        <w:pStyle w:val="84"/>
        <w:jc w:val="left"/>
        <w:rPr>
          <w:del w:id="0" w:author="Ericsson (Rapporteur)" w:date="2025-04-25T16:11:00Z"/>
          <w:color w:val="auto"/>
          <w:lang w:val="en-US"/>
        </w:rPr>
      </w:pPr>
    </w:p>
    <w:p w14:paraId="304A8D41">
      <w:pPr>
        <w:pStyle w:val="84"/>
        <w:jc w:val="left"/>
        <w:rPr>
          <w:ins w:id="1" w:author="Ericsson (Rapporteur)" w:date="2025-04-25T16:11:00Z"/>
          <w:color w:val="auto"/>
          <w:lang w:val="en-US"/>
        </w:rPr>
      </w:pPr>
      <w:ins w:id="2" w:author="Ericsson (Rapporteur)" w:date="2025-04-25T16:11:00Z">
        <w:r>
          <w:rPr>
            <w:color w:val="auto"/>
            <w:lang w:val="en-US"/>
          </w:rPr>
          <w:t xml:space="preserve">If the </w:t>
        </w:r>
      </w:ins>
      <w:ins w:id="3" w:author="Ericsson (Rapporteur)" w:date="2025-04-25T16:11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</w:ins>
      <w:ins w:id="4" w:author="Ericsson (Rapporteur)" w:date="2025-04-25T16:11:00Z"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</w:ins>
      <w:ins w:id="5" w:author="Ericsson (Rapporteur)" w:date="2025-04-25T16:11:00Z"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 w14:paraId="73F188B9">
      <w:pPr>
        <w:pStyle w:val="4"/>
      </w:pPr>
      <w:bookmarkStart w:id="65" w:name="_Toc175588594"/>
      <w:bookmarkStart w:id="66" w:name="_Toc88657650"/>
      <w:bookmarkStart w:id="67" w:name="_Toc105510581"/>
      <w:bookmarkStart w:id="68" w:name="_Toc66289160"/>
      <w:bookmarkStart w:id="69" w:name="_Toc29892845"/>
      <w:bookmarkStart w:id="70" w:name="_Toc45832158"/>
      <w:bookmarkStart w:id="71" w:name="_Toc36556782"/>
      <w:bookmarkStart w:id="72" w:name="_Toc105927113"/>
      <w:bookmarkStart w:id="73" w:name="_Toc97910562"/>
      <w:bookmarkStart w:id="74" w:name="_Toc51763338"/>
      <w:bookmarkStart w:id="75" w:name="_Toc20955751"/>
      <w:bookmarkStart w:id="76" w:name="_Toc64448501"/>
      <w:bookmarkStart w:id="77" w:name="_Toc99038201"/>
      <w:bookmarkStart w:id="78" w:name="_Toc99730462"/>
      <w:bookmarkStart w:id="79" w:name="_Toc120123933"/>
      <w:bookmarkStart w:id="80" w:name="_Toc74154273"/>
      <w:bookmarkStart w:id="81" w:name="_Toc81383017"/>
      <w:bookmarkStart w:id="82" w:name="_Toc106109653"/>
      <w:bookmarkStart w:id="83" w:name="_Toc113835090"/>
      <w:r>
        <w:t>8.2.5</w:t>
      </w:r>
      <w:r>
        <w:tab/>
      </w:r>
      <w:r>
        <w:t>gNB-CU Configuration Update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>
        <w:t xml:space="preserve"> </w:t>
      </w:r>
    </w:p>
    <w:p w14:paraId="1417241C">
      <w:pPr>
        <w:pStyle w:val="5"/>
      </w:pPr>
      <w:bookmarkStart w:id="84" w:name="_CR8_2_5_1"/>
      <w:bookmarkEnd w:id="84"/>
      <w:bookmarkStart w:id="85" w:name="_Toc120123934"/>
      <w:bookmarkStart w:id="86" w:name="_Toc97910563"/>
      <w:bookmarkStart w:id="87" w:name="_Toc66289161"/>
      <w:bookmarkStart w:id="88" w:name="_Toc36556783"/>
      <w:bookmarkStart w:id="89" w:name="_Toc74154274"/>
      <w:bookmarkStart w:id="90" w:name="_Toc29892846"/>
      <w:bookmarkStart w:id="91" w:name="_Toc45832159"/>
      <w:bookmarkStart w:id="92" w:name="_Toc81383018"/>
      <w:bookmarkStart w:id="93" w:name="_Toc105927114"/>
      <w:bookmarkStart w:id="94" w:name="_Toc106109654"/>
      <w:bookmarkStart w:id="95" w:name="_Toc175588595"/>
      <w:bookmarkStart w:id="96" w:name="_Toc88657651"/>
      <w:bookmarkStart w:id="97" w:name="_Toc64448502"/>
      <w:bookmarkStart w:id="98" w:name="_Toc51763339"/>
      <w:bookmarkStart w:id="99" w:name="_Toc99038202"/>
      <w:bookmarkStart w:id="100" w:name="_Toc105510582"/>
      <w:bookmarkStart w:id="101" w:name="_Toc113835091"/>
      <w:bookmarkStart w:id="102" w:name="_Toc99730463"/>
      <w:bookmarkStart w:id="103" w:name="_Toc20955752"/>
      <w:r>
        <w:t>8.2.5.1</w:t>
      </w:r>
      <w:r>
        <w:tab/>
      </w:r>
      <w:r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6D1063C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>
      <w:pPr>
        <w:pStyle w:val="5"/>
      </w:pPr>
      <w:bookmarkStart w:id="104" w:name="_CR8_2_5_2"/>
      <w:bookmarkEnd w:id="104"/>
      <w:bookmarkStart w:id="105" w:name="_Toc99730464"/>
      <w:bookmarkStart w:id="106" w:name="_Toc36556784"/>
      <w:bookmarkStart w:id="107" w:name="_Toc88657652"/>
      <w:bookmarkStart w:id="108" w:name="_Toc81383019"/>
      <w:bookmarkStart w:id="109" w:name="_Toc64448503"/>
      <w:bookmarkStart w:id="110" w:name="_Toc120123935"/>
      <w:bookmarkStart w:id="111" w:name="_Toc99038203"/>
      <w:bookmarkStart w:id="112" w:name="_Toc175588596"/>
      <w:bookmarkStart w:id="113" w:name="_Toc97910564"/>
      <w:bookmarkStart w:id="114" w:name="_Toc20955753"/>
      <w:bookmarkStart w:id="115" w:name="_Toc45832160"/>
      <w:bookmarkStart w:id="116" w:name="_Toc29892847"/>
      <w:bookmarkStart w:id="117" w:name="_Toc105510583"/>
      <w:bookmarkStart w:id="118" w:name="_Toc105927115"/>
      <w:bookmarkStart w:id="119" w:name="_Toc106109655"/>
      <w:bookmarkStart w:id="120" w:name="_Toc66289162"/>
      <w:bookmarkStart w:id="121" w:name="_Toc74154275"/>
      <w:bookmarkStart w:id="122" w:name="_Toc51763340"/>
      <w:bookmarkStart w:id="123" w:name="_Toc113835092"/>
      <w:r>
        <w:t>8.2.5.2</w:t>
      </w:r>
      <w:r>
        <w:tab/>
      </w:r>
      <w:r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7479BD8"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>
      <w:pPr>
        <w:pStyle w:val="55"/>
      </w:pPr>
      <w:r>
        <w:t>Figure 8.2.5.2-1: gNB-CU Configuration Update procedure: Successful Operation</w:t>
      </w:r>
    </w:p>
    <w:p w14:paraId="06AF3F37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4" w:name="OLE_LINK11"/>
      <w:r>
        <w:t>the gNB-DU may use it to adjust coverage of its cells</w:t>
      </w:r>
      <w:bookmarkEnd w:id="124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6D05CE0E"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>
      <w:pPr>
        <w:rPr>
          <w:ins w:id="6" w:author="Ericsson (Rapporteur)" w:date="2025-04-25T16:11:00Z"/>
        </w:rPr>
      </w:pPr>
      <w:ins w:id="7" w:author="Ericsson (Rapporteur)" w:date="2025-04-25T16:11:00Z">
        <w:r>
          <w:rPr>
            <w:lang w:val="en-US"/>
          </w:rPr>
          <w:t xml:space="preserve">If the </w:t>
        </w:r>
      </w:ins>
      <w:ins w:id="8" w:author="Ericsson (Rapporteur)" w:date="2025-04-25T16:11:00Z">
        <w:r>
          <w:rPr>
            <w:i/>
            <w:iCs/>
            <w:lang w:val="en-US"/>
          </w:rPr>
          <w:t>Predicted CCO Assistance Information</w:t>
        </w:r>
      </w:ins>
      <w:ins w:id="9" w:author="Ericsson (Rapporteur)" w:date="2025-04-25T16:11:00Z">
        <w:r>
          <w:rPr>
            <w:lang w:val="en-US"/>
          </w:rPr>
          <w:t xml:space="preserve"> IE is contained in the </w:t>
        </w:r>
      </w:ins>
      <w:ins w:id="10" w:author="Ericsson (Rapporteur)" w:date="2025-04-25T16:11:00Z">
        <w:r>
          <w:rPr/>
          <w:t xml:space="preserve">GNB-CU CONFIGURATION UPDATE message, and the </w:t>
        </w:r>
      </w:ins>
      <w:ins w:id="11" w:author="Ericsson (Rapporteur)" w:date="2025-04-25T16:11:00Z">
        <w:r>
          <w:rPr>
            <w:i/>
          </w:rPr>
          <w:t>NR CGI</w:t>
        </w:r>
      </w:ins>
      <w:ins w:id="12" w:author="Ericsson (Rapporteur)" w:date="2025-04-25T16:11:00Z">
        <w:r>
          <w:rPr/>
          <w:t xml:space="preserve"> IE contained in the </w:t>
        </w:r>
      </w:ins>
      <w:ins w:id="13" w:author="Ericsson (Rapporteur)" w:date="2025-04-25T16:11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14" w:author="Ericsson (Rapporteur)" w:date="2025-04-25T16:11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15" w:author="Ericsson (Rapporteur)" w:date="2025-04-25T16:11:00Z">
        <w:r>
          <w:rPr>
            <w:i/>
            <w:iCs/>
          </w:rPr>
          <w:t xml:space="preserve"> </w:t>
        </w:r>
      </w:ins>
      <w:ins w:id="16" w:author="Ericsson (Rapporteur)" w:date="2025-04-25T16:11:00Z">
        <w:r>
          <w:rPr/>
          <w:t>IE is served by the gNB-DU, the gNB-DU may use it to determine a future cell and/or beam configuration.</w:t>
        </w:r>
      </w:ins>
    </w:p>
    <w:p w14:paraId="788AFE8B">
      <w:pPr>
        <w:rPr>
          <w:ins w:id="17" w:author="ZTE" w:date="2025-05-08T09:50:42Z"/>
        </w:rPr>
      </w:pPr>
      <w:ins w:id="18" w:author="Ericsson (Rapporteur)" w:date="2025-04-25T16:11:00Z">
        <w:r>
          <w:rPr/>
          <w:t xml:space="preserve">If the </w:t>
        </w:r>
      </w:ins>
      <w:ins w:id="19" w:author="Ericsson (Rapporteur)" w:date="2025-04-25T16:11:00Z">
        <w:r>
          <w:rPr>
            <w:i/>
            <w:iCs/>
          </w:rPr>
          <w:t>Predicted CCO Assistance Information</w:t>
        </w:r>
      </w:ins>
      <w:ins w:id="20" w:author="Ericsson (Rapporteur)" w:date="2025-04-25T16:11:00Z">
        <w:r>
          <w:rPr/>
          <w:t xml:space="preserve"> IE is contained in the GNB-CU CONFIGURATION UPDATE message and the </w:t>
        </w:r>
      </w:ins>
      <w:ins w:id="21" w:author="Ericsson (Rapporteur)" w:date="2025-04-25T16:11:00Z">
        <w:r>
          <w:rPr>
            <w:i/>
            <w:iCs/>
          </w:rPr>
          <w:t>NR CGI</w:t>
        </w:r>
      </w:ins>
      <w:ins w:id="22" w:author="Ericsson (Rapporteur)" w:date="2025-04-25T16:11:00Z">
        <w:r>
          <w:rPr/>
          <w:t xml:space="preserve"> IE contained in the </w:t>
        </w:r>
      </w:ins>
      <w:ins w:id="23" w:author="Ericsson (Rapporteur)" w:date="2025-04-25T16:11:00Z">
        <w:r>
          <w:rPr>
            <w:i/>
            <w:iCs/>
          </w:rPr>
          <w:t>Predicted Affected Cells and Beams</w:t>
        </w:r>
      </w:ins>
      <w:ins w:id="24" w:author="Ericsson (Rapporteur)" w:date="2025-04-25T16:11:00Z">
        <w:r>
          <w:rPr/>
          <w:t xml:space="preserve"> IE is not served by the gNB-DU, the gNB-DU may use it to adjust the coverage of its cells. </w:t>
        </w:r>
      </w:ins>
    </w:p>
    <w:p w14:paraId="5F8EA863">
      <w:pPr>
        <w:rPr>
          <w:ins w:id="25" w:author="Ericsson (Rapporteur)" w:date="2025-04-25T16:11:00Z"/>
        </w:rPr>
      </w:pPr>
      <w:ins w:id="26" w:author="ZTE" w:date="2025-05-08T09:50:43Z">
        <w:r>
          <w:rPr>
            <w:rFonts w:hint="eastAsia" w:eastAsia="宋体"/>
            <w:lang w:val="en-US" w:eastAsia="zh-CN"/>
          </w:rPr>
          <w:t>If the</w:t>
        </w:r>
      </w:ins>
      <w:ins w:id="27" w:author="ZTE" w:date="2025-05-08T09:50:43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 xml:space="preserve"> S</w:t>
        </w:r>
      </w:ins>
      <w:ins w:id="28" w:author="ZTE" w:date="2025-05-08T09:50:43Z">
        <w:r>
          <w:rPr>
            <w:b w:val="0"/>
            <w:bCs w:val="0"/>
            <w:i/>
            <w:iCs/>
          </w:rPr>
          <w:t xml:space="preserve">uggested </w:t>
        </w:r>
      </w:ins>
      <w:ins w:id="29" w:author="ZTE" w:date="2025-05-08T09:50:43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F</w:t>
        </w:r>
      </w:ins>
      <w:ins w:id="30" w:author="ZTE" w:date="2025-05-08T09:50:43Z">
        <w:r>
          <w:rPr>
            <w:b w:val="0"/>
            <w:bCs w:val="0"/>
            <w:i/>
            <w:iCs/>
          </w:rPr>
          <w:t xml:space="preserve">uture CCO </w:t>
        </w:r>
      </w:ins>
      <w:ins w:id="31" w:author="ZTE" w:date="2025-05-08T09:50:43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S</w:t>
        </w:r>
      </w:ins>
      <w:ins w:id="32" w:author="ZTE" w:date="2025-05-08T09:50:43Z">
        <w:r>
          <w:rPr>
            <w:b w:val="0"/>
            <w:bCs w:val="0"/>
            <w:i/>
            <w:iCs/>
          </w:rPr>
          <w:t>tate</w:t>
        </w:r>
      </w:ins>
      <w:ins w:id="33" w:author="ZTE" w:date="2025-05-08T09:50:43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 xml:space="preserve"> </w:t>
        </w:r>
      </w:ins>
      <w:ins w:id="34" w:author="ZTE" w:date="2025-05-08T09:50:43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IE is contained in the </w:t>
        </w:r>
      </w:ins>
      <w:ins w:id="35" w:author="ZTE" w:date="2025-05-08T09:50:43Z">
        <w:r>
          <w:rPr/>
          <w:t>GNB-CU CONFIGURATION UPDATE message</w:t>
        </w:r>
      </w:ins>
      <w:ins w:id="36" w:author="ZTE" w:date="2025-05-08T09:50:43Z">
        <w:r>
          <w:rPr>
            <w:rFonts w:hint="eastAsia" w:eastAsia="宋体"/>
            <w:lang w:val="en-US" w:eastAsia="zh-CN"/>
          </w:rPr>
          <w:t>, the gNB-DU may use this information as reference.</w:t>
        </w:r>
      </w:ins>
      <w:ins w:id="37" w:author="ZTE" w:date="2025-05-08T09:50:43Z">
        <w:r>
          <w:rPr/>
          <w:br w:type="textWrapping"/>
        </w:r>
      </w:ins>
      <w:ins w:id="38" w:author="Ericsson (Rapporteur)" w:date="2025-04-25T16:11:00Z">
        <w:r>
          <w:rPr/>
          <w:br w:type="textWrapping"/>
        </w:r>
      </w:ins>
      <w:ins w:id="39" w:author="Ericsson (Rapporteur)" w:date="2025-04-25T16:11:00Z">
        <w:r>
          <w:rPr>
            <w:shd w:val="clear" w:color="auto" w:fill="FFFF00"/>
          </w:rPr>
          <w:t>Editor´s note: to be further discussed whether any more details need to be added to the above paragraph.</w:t>
        </w:r>
      </w:ins>
      <w:ins w:id="40" w:author="Ericsson (Rapporteur)" w:date="2025-04-25T16:11:00Z">
        <w:r>
          <w:rPr/>
          <w:t xml:space="preserve"> </w:t>
        </w:r>
      </w:ins>
    </w:p>
    <w:p w14:paraId="7EDEBFD1">
      <w:pPr>
        <w:rPr>
          <w:lang w:val="en-US"/>
        </w:rPr>
      </w:pPr>
    </w:p>
    <w:p w14:paraId="4271BDAC">
      <w:pPr>
        <w:pStyle w:val="84"/>
        <w:rPr>
          <w:lang w:val="en-US"/>
        </w:rPr>
      </w:pPr>
      <w:r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>
      <w:pPr>
        <w:pStyle w:val="5"/>
        <w:keepNext w:val="0"/>
        <w:keepLines w:val="0"/>
        <w:widowControl w:val="0"/>
        <w:rPr>
          <w:lang w:val="en-US"/>
        </w:rPr>
      </w:pPr>
      <w:bookmarkStart w:id="125" w:name="_Toc20955859"/>
      <w:bookmarkStart w:id="126" w:name="_Toc29892971"/>
      <w:bookmarkStart w:id="127" w:name="_Toc51763588"/>
      <w:bookmarkStart w:id="128" w:name="_Toc36556908"/>
      <w:bookmarkStart w:id="129" w:name="_Toc113835436"/>
      <w:bookmarkStart w:id="130" w:name="_Toc105510927"/>
      <w:bookmarkStart w:id="131" w:name="_Toc99730798"/>
      <w:bookmarkStart w:id="132" w:name="_Toc120124283"/>
      <w:bookmarkStart w:id="133" w:name="_Toc81383270"/>
      <w:bookmarkStart w:id="134" w:name="_Toc64448754"/>
      <w:bookmarkStart w:id="135" w:name="_Toc88657903"/>
      <w:bookmarkStart w:id="136" w:name="_Toc99038535"/>
      <w:bookmarkStart w:id="137" w:name="_Toc66289413"/>
      <w:bookmarkStart w:id="138" w:name="_Toc97910815"/>
      <w:bookmarkStart w:id="139" w:name="_Toc175589015"/>
      <w:bookmarkStart w:id="140" w:name="_Toc106109999"/>
      <w:bookmarkStart w:id="141" w:name="_Toc105927459"/>
      <w:bookmarkStart w:id="142" w:name="_Toc74154526"/>
      <w:bookmarkStart w:id="143" w:name="_Toc45832335"/>
      <w:r>
        <w:rPr>
          <w:lang w:val="en-US"/>
        </w:rPr>
        <w:t>9.2.1.7</w:t>
      </w:r>
      <w:r>
        <w:rPr>
          <w:lang w:val="en-US"/>
        </w:rPr>
        <w:tab/>
      </w:r>
      <w:r>
        <w:rPr>
          <w:lang w:val="en-US"/>
        </w:rPr>
        <w:t>GNB-DU CONFIGURATION UPDATE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7D22830">
      <w:pPr>
        <w:widowControl w:val="0"/>
      </w:pPr>
      <w:r>
        <w:t>This message is sent by the gNB-DU to transfer updated information associated to an F1-C interface instance.</w:t>
      </w:r>
    </w:p>
    <w:p w14:paraId="345CAE40"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 w14:paraId="6295ADE8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hAnsi="Symbol" w:eastAsia="Symbol" w:cs="Symbol"/>
        </w:rPr>
        <w:t></w:t>
      </w:r>
      <w:r>
        <w:t xml:space="preserve"> gNB-CU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C2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233D8343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4B64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9C5422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032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327F78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14:paraId="700F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 w14:paraId="6B45CE7E">
            <w:pPr>
              <w:jc w:val="center"/>
            </w:pPr>
            <w:bookmarkStart w:id="144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44"/>
      <w:tr w14:paraId="51A81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778F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9120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525A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3525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B7E93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37723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E5A39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14:paraId="1DC06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0CDA3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DAF6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877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CDA2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95EDB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8F83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704D0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8E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6956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DD035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9419F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255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27E4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43E21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4BD5"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4FC5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9393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2456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FCEE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1880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D3888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EA322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0E24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reject</w:t>
            </w:r>
          </w:p>
        </w:tc>
      </w:tr>
      <w:tr w14:paraId="1ECC9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ED5D2">
            <w:pPr>
              <w:pStyle w:val="54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DB0A9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EEEE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0E864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2C8E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A107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666A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14:paraId="2CA99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Ericsson (Rapporteur)" w:date="2025-04-25T16:11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4A386">
            <w:pPr>
              <w:pStyle w:val="54"/>
              <w:keepNext w:val="0"/>
              <w:keepLines w:val="0"/>
              <w:widowControl w:val="0"/>
              <w:rPr>
                <w:ins w:id="42" w:author="Ericsson (Rapporteur)" w:date="2025-04-25T16:11:00Z"/>
                <w:rFonts w:cs="Arial"/>
                <w:szCs w:val="18"/>
                <w:lang w:val="en-US" w:eastAsia="zh-CN"/>
              </w:rPr>
            </w:pPr>
            <w:ins w:id="43" w:author="Ericsson (Rapporteur)" w:date="2025-04-25T16:11:00Z">
              <w:bookmarkStart w:id="145" w:name="OLE_LINK13"/>
              <w:bookmarkStart w:id="146" w:name="OLE_LINK12"/>
              <w:r>
                <w:rPr>
                  <w:rFonts w:hint="eastAsia" w:cs="Arial"/>
                  <w:szCs w:val="18"/>
                  <w:lang w:val="en-US" w:eastAsia="zh-CN"/>
                </w:rPr>
                <w:t>Future Coverage Modification Notification</w:t>
              </w:r>
              <w:bookmarkEnd w:id="145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0EBD">
            <w:pPr>
              <w:pStyle w:val="54"/>
              <w:keepNext w:val="0"/>
              <w:keepLines w:val="0"/>
              <w:widowControl w:val="0"/>
              <w:rPr>
                <w:ins w:id="44" w:author="Ericsson (Rapporteur)" w:date="2025-04-25T16:11:00Z"/>
                <w:rFonts w:cs="Arial"/>
                <w:szCs w:val="18"/>
                <w:lang w:val="en-US" w:eastAsia="zh-CN"/>
              </w:rPr>
            </w:pPr>
            <w:ins w:id="45" w:author="Ericsson (Rapporteur)" w:date="2025-04-25T16:11:00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84E">
            <w:pPr>
              <w:pStyle w:val="54"/>
              <w:keepNext w:val="0"/>
              <w:keepLines w:val="0"/>
              <w:widowControl w:val="0"/>
              <w:rPr>
                <w:ins w:id="46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4748A">
            <w:pPr>
              <w:pStyle w:val="54"/>
              <w:keepNext w:val="0"/>
              <w:keepLines w:val="0"/>
              <w:widowControl w:val="0"/>
              <w:rPr>
                <w:ins w:id="47" w:author="Ericsson (Rapporteur)" w:date="2025-04-25T16:11:00Z"/>
                <w:rFonts w:cs="Arial"/>
                <w:szCs w:val="18"/>
                <w:lang w:val="en-US" w:eastAsia="zh-CN"/>
              </w:rPr>
            </w:pPr>
            <w:ins w:id="48" w:author="Ericsson (Rapporteur)" w:date="2025-04-25T16:11:00Z">
              <w:r>
                <w:rPr>
                  <w:rFonts w:hint="eastAsia" w:cs="Arial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7A18F">
            <w:pPr>
              <w:pStyle w:val="54"/>
              <w:keepNext w:val="0"/>
              <w:keepLines w:val="0"/>
              <w:widowControl w:val="0"/>
              <w:rPr>
                <w:ins w:id="49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DB31C">
            <w:pPr>
              <w:pStyle w:val="53"/>
              <w:keepNext w:val="0"/>
              <w:keepLines w:val="0"/>
              <w:widowControl w:val="0"/>
              <w:rPr>
                <w:ins w:id="50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51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CE994">
            <w:pPr>
              <w:pStyle w:val="53"/>
              <w:keepNext w:val="0"/>
              <w:keepLines w:val="0"/>
              <w:widowControl w:val="0"/>
              <w:rPr>
                <w:ins w:id="52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53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46"/>
    </w:tbl>
    <w:p w14:paraId="0083F3B2"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03D04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128B287"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3B15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8400A7C"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>
            <w:pPr>
              <w:pStyle w:val="54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14:paraId="52C87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7580A2D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14:paraId="1E63F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016E343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/>
    <w:p w14:paraId="546CDA2E"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 w14:paraId="6EFB07ED">
      <w:pPr>
        <w:pStyle w:val="5"/>
        <w:keepNext w:val="0"/>
        <w:keepLines w:val="0"/>
        <w:widowControl w:val="0"/>
      </w:pPr>
      <w:bookmarkStart w:id="147" w:name="_Toc113835439"/>
      <w:bookmarkStart w:id="148" w:name="_Toc29892974"/>
      <w:bookmarkStart w:id="149" w:name="_Toc105927462"/>
      <w:bookmarkStart w:id="150" w:name="_Toc99730801"/>
      <w:bookmarkStart w:id="151" w:name="_Toc99038538"/>
      <w:bookmarkStart w:id="152" w:name="_Toc105510930"/>
      <w:bookmarkStart w:id="153" w:name="_Toc88657906"/>
      <w:bookmarkStart w:id="154" w:name="_Toc51763591"/>
      <w:bookmarkStart w:id="155" w:name="_Toc20955862"/>
      <w:bookmarkStart w:id="156" w:name="_Toc74154529"/>
      <w:bookmarkStart w:id="157" w:name="_Toc97910818"/>
      <w:bookmarkStart w:id="158" w:name="_Toc175589018"/>
      <w:bookmarkStart w:id="159" w:name="_Toc66289416"/>
      <w:bookmarkStart w:id="160" w:name="_Toc120124286"/>
      <w:bookmarkStart w:id="161" w:name="_Toc106110002"/>
      <w:bookmarkStart w:id="162" w:name="_Toc45832338"/>
      <w:bookmarkStart w:id="163" w:name="_Toc36556911"/>
      <w:bookmarkStart w:id="164" w:name="_Toc64448757"/>
      <w:bookmarkStart w:id="165" w:name="_Toc81383273"/>
      <w:r>
        <w:t>9.2.1.10</w:t>
      </w:r>
      <w:r>
        <w:tab/>
      </w:r>
      <w:r>
        <w:t>GNB-CU CONFIGURATION UPDATE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F6BFA8C">
      <w:pPr>
        <w:widowControl w:val="0"/>
      </w:pPr>
      <w:r>
        <w:t>This message is sent by the gNB-CU to transfer updated information associated to an F1-C interface instance.</w:t>
      </w:r>
    </w:p>
    <w:p w14:paraId="5C77929E"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 w14:paraId="7240955B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hAnsi="Symbol" w:eastAsia="Symbol" w:cs="Symbol"/>
        </w:rPr>
        <w:t></w:t>
      </w:r>
      <w:r>
        <w:t xml:space="preserve"> gNB-DU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5B70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32AEBBB8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0BD9B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D89129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6B97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43788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F68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 w14:paraId="63FE574D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14:paraId="1874F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BDEB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BA85D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6ACC3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E786D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C14C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66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66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A2FF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EE8C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702B6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34E0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67" w:name="OLE_LINK27"/>
            <w:bookmarkStart w:id="168" w:name="OLE_LINK26"/>
            <w:r>
              <w:rPr>
                <w:lang w:eastAsia="zh-CN"/>
              </w:rPr>
              <w:t>Cells for SON List</w:t>
            </w:r>
            <w:bookmarkEnd w:id="167"/>
            <w:bookmarkEnd w:id="168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F695D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9F584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CB5E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B1670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8B76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FE545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3886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2643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C0547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3201A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35ED7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05F8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3C6D8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03ED0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799BF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2F5E5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0103B"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B908E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591B9"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1CAE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D1B12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475E7"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258F7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73632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6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6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1E2B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10CB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A05EE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2831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CCA8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15D2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4FA6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7994"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E35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DE390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FEC6C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DC54C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6DB30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38D76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1C9C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5E64">
            <w:pPr>
              <w:pStyle w:val="54"/>
              <w:keepNext w:val="0"/>
              <w:keepLines w:val="0"/>
              <w:widowControl w:val="0"/>
              <w:ind w:left="200" w:left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042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6175"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8BEF"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E4622"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57F5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3D3AC"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9F8B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Ericsson (Rapporteur)" w:date="2025-04-25T16:11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78A7">
            <w:pPr>
              <w:pStyle w:val="54"/>
              <w:keepNext w:val="0"/>
              <w:keepLines w:val="0"/>
              <w:widowControl w:val="0"/>
              <w:rPr>
                <w:ins w:id="55" w:author="Ericsson (Rapporteur)" w:date="2025-04-25T16:11:00Z"/>
                <w:rFonts w:eastAsiaTheme="minorEastAsia"/>
                <w:lang w:eastAsia="zh-CN"/>
              </w:rPr>
            </w:pPr>
            <w:ins w:id="56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65AFC">
            <w:pPr>
              <w:pStyle w:val="54"/>
              <w:keepNext w:val="0"/>
              <w:keepLines w:val="0"/>
              <w:widowControl w:val="0"/>
              <w:rPr>
                <w:ins w:id="57" w:author="Ericsson (Rapporteur)" w:date="2025-04-25T16:11:00Z"/>
                <w:lang w:val="en-US" w:eastAsia="zh-CN"/>
              </w:rPr>
            </w:pPr>
            <w:ins w:id="58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D57DB">
            <w:pPr>
              <w:pStyle w:val="54"/>
              <w:keepNext w:val="0"/>
              <w:keepLines w:val="0"/>
              <w:widowControl w:val="0"/>
              <w:rPr>
                <w:ins w:id="59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02C06">
            <w:pPr>
              <w:pStyle w:val="54"/>
              <w:keepNext w:val="0"/>
              <w:keepLines w:val="0"/>
              <w:widowControl w:val="0"/>
              <w:rPr>
                <w:ins w:id="60" w:author="Ericsson (Rapporteur)" w:date="2025-04-25T16:11:00Z"/>
                <w:lang w:val="en-US" w:eastAsia="zh-CN"/>
              </w:rPr>
            </w:pPr>
            <w:ins w:id="61" w:author="Ericsson (Rapporteur)" w:date="2025-04-25T16:1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5B640">
            <w:pPr>
              <w:pStyle w:val="54"/>
              <w:keepNext w:val="0"/>
              <w:keepLines w:val="0"/>
              <w:widowControl w:val="0"/>
              <w:rPr>
                <w:ins w:id="62" w:author="Ericsson (Rapporteur)" w:date="2025-04-25T16:11:00Z"/>
                <w:rFonts w:cs="Arial"/>
                <w:szCs w:val="16"/>
                <w:lang w:eastAsia="ja-JP"/>
              </w:rPr>
            </w:pPr>
            <w:ins w:id="63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D8773">
            <w:pPr>
              <w:pStyle w:val="53"/>
              <w:keepNext w:val="0"/>
              <w:keepLines w:val="0"/>
              <w:widowControl w:val="0"/>
              <w:rPr>
                <w:ins w:id="64" w:author="Ericsson (Rapporteur)" w:date="2025-04-25T16:11:00Z"/>
                <w:lang w:val="en-US" w:eastAsia="zh-CN"/>
              </w:rPr>
            </w:pPr>
            <w:ins w:id="65" w:author="Ericsson (Rapporteur)" w:date="2025-04-25T16:1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20439">
            <w:pPr>
              <w:pStyle w:val="53"/>
              <w:keepNext w:val="0"/>
              <w:keepLines w:val="0"/>
              <w:widowControl w:val="0"/>
              <w:rPr>
                <w:ins w:id="66" w:author="Ericsson (Rapporteur)" w:date="2025-04-25T16:11:00Z"/>
                <w:lang w:val="en-US" w:eastAsia="zh-CN"/>
              </w:rPr>
            </w:pPr>
            <w:ins w:id="67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2C63F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 w14:paraId="020291FE"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5259E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1CED48C"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>
            <w:pPr>
              <w:pStyle w:val="54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14:paraId="136D4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DA60833">
            <w:pPr>
              <w:pStyle w:val="54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>
            <w:pPr>
              <w:pStyle w:val="54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14:paraId="58E1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28F44A1">
            <w:pPr>
              <w:pStyle w:val="54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>
            <w:pPr>
              <w:pStyle w:val="54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14:paraId="7017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CBFB578"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>
      <w:pPr>
        <w:widowControl w:val="0"/>
      </w:pPr>
    </w:p>
    <w:p w14:paraId="362D1618"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 w14:paraId="7AB55F65">
      <w:pPr>
        <w:pStyle w:val="5"/>
        <w:keepNext w:val="0"/>
        <w:keepLines w:val="0"/>
        <w:widowControl w:val="0"/>
      </w:pPr>
      <w:bookmarkStart w:id="170" w:name="OLE_LINK3"/>
      <w:bookmarkStart w:id="171" w:name="_Toc113835794"/>
      <w:bookmarkStart w:id="172" w:name="_Toc99731154"/>
      <w:bookmarkStart w:id="173" w:name="_Toc105511285"/>
      <w:bookmarkStart w:id="174" w:name="_Toc99038891"/>
      <w:bookmarkStart w:id="175" w:name="_Toc106110357"/>
      <w:bookmarkStart w:id="176" w:name="_Toc105927817"/>
      <w:bookmarkStart w:id="177" w:name="_Toc175589396"/>
      <w:bookmarkStart w:id="178" w:name="_Toc120124642"/>
      <w:r>
        <w:t>9.3.1.212</w:t>
      </w:r>
      <w:bookmarkEnd w:id="170"/>
      <w:r>
        <w:tab/>
      </w:r>
      <w:r>
        <w:t>Affected Cells and Beams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1B19AD3D">
      <w:pPr>
        <w:widowControl w:val="0"/>
      </w:pPr>
      <w:r>
        <w:t>This IE includes a list of cells and/or SS/PBCH block indexes affected by the detected CCO issue</w:t>
      </w:r>
      <w:del w:id="68" w:author="Ericsson (Rapporteur)" w:date="2025-04-25T16:11:00Z">
        <w:r>
          <w:rPr/>
          <w:delText>.</w:delText>
        </w:r>
      </w:del>
      <w:ins w:id="69" w:author="Ericsson (Rapporteur)" w:date="2025-04-25T16:11:00Z">
        <w:r>
          <w:rPr/>
          <w:t xml:space="preserve"> or predicted to be affected by the predicted CCO issue.</w:t>
        </w:r>
      </w:ins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 w14:paraId="3DE1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 w14:paraId="4317C744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15E3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 w14:paraId="12426352"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0042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 w14:paraId="4D1B4FF8"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2361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 w14:paraId="597709C2">
            <w:pPr>
              <w:pStyle w:val="54"/>
              <w:keepNext w:val="0"/>
              <w:keepLines w:val="0"/>
              <w:widowControl w:val="0"/>
              <w:ind w:left="100" w:leftChars="5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19D2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 w14:paraId="0123DB16">
            <w:pPr>
              <w:pStyle w:val="54"/>
              <w:keepNext w:val="0"/>
              <w:keepLines w:val="0"/>
              <w:widowControl w:val="0"/>
              <w:ind w:left="200" w:leftChars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>
            <w:pPr>
              <w:pStyle w:val="54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>
      <w:pPr>
        <w:widowControl w:val="0"/>
        <w:rPr>
          <w:lang w:bidi="sa-I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16C13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3686" w:type="dxa"/>
          </w:tcPr>
          <w:p w14:paraId="1C377EE5"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2C4D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E118497">
            <w:pPr>
              <w:pStyle w:val="54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>
            <w:pPr>
              <w:pStyle w:val="54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14:paraId="6255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4C4BDD5">
            <w:pPr>
              <w:pStyle w:val="54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>
            <w:pPr>
              <w:pStyle w:val="54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>
      <w:pPr>
        <w:widowControl w:val="0"/>
        <w:rPr>
          <w:lang w:bidi="sa-IN"/>
        </w:rPr>
      </w:pPr>
    </w:p>
    <w:p w14:paraId="7126B21F"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 w14:paraId="1E514C89">
      <w:pPr>
        <w:rPr>
          <w:del w:id="70" w:author="Ericsson (Rapporteur)" w:date="2025-04-25T16:11:00Z"/>
        </w:rPr>
      </w:pPr>
    </w:p>
    <w:p w14:paraId="748C389C">
      <w:pPr>
        <w:pStyle w:val="5"/>
        <w:keepNext w:val="0"/>
        <w:keepLines w:val="0"/>
        <w:widowControl w:val="0"/>
        <w:rPr>
          <w:ins w:id="71" w:author="Ericsson (Rapporteur)" w:date="2025-04-25T16:11:00Z"/>
        </w:rPr>
      </w:pPr>
      <w:ins w:id="72" w:author="Ericsson (Rapporteur)" w:date="2025-04-25T16:11:00Z">
        <w:bookmarkStart w:id="179" w:name="_Toc29991378"/>
        <w:bookmarkStart w:id="180" w:name="_Toc45901493"/>
        <w:bookmarkStart w:id="181" w:name="_Toc45107873"/>
        <w:bookmarkStart w:id="182" w:name="_Toc20955183"/>
        <w:bookmarkStart w:id="183" w:name="_Toc36555778"/>
        <w:bookmarkStart w:id="184" w:name="_Toc44497485"/>
        <w:bookmarkStart w:id="185" w:name="_Toc105927816"/>
        <w:bookmarkStart w:id="186" w:name="_Toc99731153"/>
        <w:bookmarkStart w:id="187" w:name="_Toc106110356"/>
        <w:bookmarkStart w:id="188" w:name="_Toc99038890"/>
        <w:bookmarkStart w:id="189" w:name="_Toc113835793"/>
        <w:bookmarkStart w:id="190" w:name="_Toc105511284"/>
        <w:bookmarkStart w:id="191" w:name="_Toc120124641"/>
        <w:bookmarkStart w:id="192" w:name="_Toc175589395"/>
        <w:r>
          <w:rPr/>
          <w:t>9.3.1.</w:t>
        </w:r>
      </w:ins>
      <w:ins w:id="73" w:author="Ericsson (Rapporteur)" w:date="2025-04-25T16:11:00Z">
        <w:r>
          <w:rPr>
            <w:lang w:val="en-US"/>
          </w:rPr>
          <w:t>A</w:t>
        </w:r>
      </w:ins>
      <w:ins w:id="74" w:author="Ericsson (Rapporteur)" w:date="2025-04-25T16:11:00Z">
        <w:r>
          <w:rPr/>
          <w:tab/>
        </w:r>
        <w:bookmarkEnd w:id="179"/>
        <w:bookmarkEnd w:id="180"/>
        <w:bookmarkEnd w:id="181"/>
        <w:bookmarkEnd w:id="182"/>
        <w:bookmarkEnd w:id="183"/>
        <w:bookmarkEnd w:id="184"/>
      </w:ins>
      <w:ins w:id="75" w:author="Ericsson (Rapporteur)" w:date="2025-04-25T16:11:00Z">
        <w:r>
          <w:rPr>
            <w:lang w:val="en-US"/>
          </w:rPr>
          <w:t xml:space="preserve">Predicted </w:t>
        </w:r>
      </w:ins>
      <w:ins w:id="76" w:author="Ericsson (Rapporteur)" w:date="2025-04-25T16:11:00Z">
        <w:bookmarkStart w:id="193" w:name="OLE_LINK1"/>
        <w:r>
          <w:rPr/>
          <w:t>CCO Assistance Information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4264A17F">
      <w:pPr>
        <w:widowControl w:val="0"/>
        <w:rPr>
          <w:ins w:id="77" w:author="Ericsson (Rapporteur)" w:date="2025-04-25T16:11:00Z"/>
        </w:rPr>
      </w:pPr>
      <w:ins w:id="78" w:author="Ericsson (Rapporteur)" w:date="2025-04-25T16:11:00Z">
        <w:r>
          <w:rPr/>
          <w:t xml:space="preserve">This IE provides predicted assistance information for the </w:t>
        </w:r>
      </w:ins>
      <w:ins w:id="79" w:author="Ericsson (Rapporteur)" w:date="2025-04-25T16:11:00Z">
        <w:r>
          <w:rPr>
            <w:lang w:val="en-US"/>
          </w:rPr>
          <w:t xml:space="preserve">future </w:t>
        </w:r>
      </w:ins>
      <w:ins w:id="80" w:author="Ericsson (Rapporteur)" w:date="2025-04-25T16:11:00Z">
        <w:r>
          <w:rPr/>
          <w:t>Coverage and Capacity</w:t>
        </w:r>
      </w:ins>
      <w:ins w:id="81" w:author="Ericsson (Rapporteur)" w:date="2025-04-25T16:11:00Z">
        <w:r>
          <w:rPr>
            <w:rFonts w:hint="eastAsia" w:eastAsia="Malgun Gothic"/>
            <w:lang w:eastAsia="ko-KR"/>
          </w:rPr>
          <w:t xml:space="preserve"> Optimi</w:t>
        </w:r>
      </w:ins>
      <w:ins w:id="82" w:author="Ericsson (Rapporteur)" w:date="2025-04-25T16:11:00Z">
        <w:r>
          <w:rPr>
            <w:rFonts w:eastAsia="Malgun Gothic"/>
            <w:lang w:eastAsia="ko-KR"/>
          </w:rPr>
          <w:t>s</w:t>
        </w:r>
      </w:ins>
      <w:ins w:id="83" w:author="Ericsson (Rapporteur)" w:date="2025-04-25T16:11:00Z">
        <w:r>
          <w:rPr>
            <w:rFonts w:hint="eastAsia" w:eastAsia="Malgun Gothic"/>
            <w:lang w:eastAsia="ko-KR"/>
          </w:rPr>
          <w:t>ation</w:t>
        </w:r>
      </w:ins>
      <w:ins w:id="84" w:author="Ericsson (Rapporteur)" w:date="2025-04-25T16:11:00Z">
        <w:r>
          <w:rPr/>
          <w:t xml:space="preserve"> (CCO) actions for predicted CCO issues.</w:t>
        </w:r>
      </w:ins>
    </w:p>
    <w:p w14:paraId="29946379">
      <w:pPr>
        <w:widowControl w:val="0"/>
        <w:rPr>
          <w:ins w:id="85" w:author="Ericsson (Rapporteur)" w:date="2025-04-25T16:11:00Z"/>
        </w:rPr>
      </w:pP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 w14:paraId="313A7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86" w:author="Ericsson (Rapporteur)" w:date="2025-04-25T16:11:00Z"/>
        </w:trPr>
        <w:tc>
          <w:tcPr>
            <w:tcW w:w="1258" w:type="pct"/>
          </w:tcPr>
          <w:p w14:paraId="3CB8E6BC">
            <w:pPr>
              <w:pStyle w:val="52"/>
              <w:keepNext w:val="0"/>
              <w:keepLines w:val="0"/>
              <w:widowControl w:val="0"/>
              <w:rPr>
                <w:ins w:id="87" w:author="Ericsson (Rapporteur)" w:date="2025-04-25T16:11:00Z"/>
                <w:lang w:eastAsia="ja-JP"/>
              </w:rPr>
            </w:pPr>
            <w:ins w:id="88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>
            <w:pPr>
              <w:pStyle w:val="52"/>
              <w:keepNext w:val="0"/>
              <w:keepLines w:val="0"/>
              <w:widowControl w:val="0"/>
              <w:rPr>
                <w:ins w:id="89" w:author="Ericsson (Rapporteur)" w:date="2025-04-25T16:11:00Z"/>
                <w:lang w:eastAsia="ja-JP"/>
              </w:rPr>
            </w:pPr>
            <w:ins w:id="90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>
            <w:pPr>
              <w:pStyle w:val="52"/>
              <w:keepNext w:val="0"/>
              <w:keepLines w:val="0"/>
              <w:widowControl w:val="0"/>
              <w:rPr>
                <w:ins w:id="91" w:author="Ericsson (Rapporteur)" w:date="2025-04-25T16:11:00Z"/>
                <w:lang w:eastAsia="ja-JP"/>
              </w:rPr>
            </w:pPr>
            <w:ins w:id="92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>
            <w:pPr>
              <w:pStyle w:val="52"/>
              <w:keepNext w:val="0"/>
              <w:keepLines w:val="0"/>
              <w:widowControl w:val="0"/>
              <w:rPr>
                <w:ins w:id="93" w:author="Ericsson (Rapporteur)" w:date="2025-04-25T16:11:00Z"/>
                <w:lang w:eastAsia="ja-JP"/>
              </w:rPr>
            </w:pPr>
            <w:ins w:id="94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515B28D6">
            <w:pPr>
              <w:pStyle w:val="52"/>
              <w:keepNext w:val="0"/>
              <w:keepLines w:val="0"/>
              <w:widowControl w:val="0"/>
              <w:rPr>
                <w:ins w:id="95" w:author="Ericsson (Rapporteur)" w:date="2025-04-25T16:11:00Z"/>
                <w:lang w:eastAsia="ja-JP"/>
              </w:rPr>
            </w:pPr>
            <w:ins w:id="96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2390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Ericsson (Rapporteur)" w:date="2025-04-25T16:11:00Z"/>
        </w:trPr>
        <w:tc>
          <w:tcPr>
            <w:tcW w:w="1258" w:type="pct"/>
          </w:tcPr>
          <w:p w14:paraId="2B17A54D">
            <w:pPr>
              <w:pStyle w:val="54"/>
              <w:keepNext w:val="0"/>
              <w:keepLines w:val="0"/>
              <w:widowControl w:val="0"/>
              <w:rPr>
                <w:ins w:id="98" w:author="Ericsson (Rapporteur)" w:date="2025-04-25T16:11:00Z"/>
                <w:lang w:val="en-US" w:eastAsia="ja-JP"/>
              </w:rPr>
            </w:pPr>
            <w:ins w:id="99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100" w:author="Ericsson (Rapporteur)" w:date="2025-04-25T16:11:00Z"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101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102" w:author="Ericsson (Rapporteur)" w:date="2025-04-25T16:11:00Z"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>
            <w:pPr>
              <w:pStyle w:val="54"/>
              <w:keepNext w:val="0"/>
              <w:keepLines w:val="0"/>
              <w:widowControl w:val="0"/>
              <w:rPr>
                <w:ins w:id="103" w:author="Ericsson (Rapporteur)" w:date="2025-04-25T16:11:00Z"/>
                <w:lang w:eastAsia="ja-JP"/>
              </w:rPr>
            </w:pPr>
            <w:ins w:id="104" w:author="Ericsson (Rapporteur)" w:date="2025-04-25T16:11:00Z">
              <w:r>
                <w:rPr/>
                <w:t>O</w:t>
              </w:r>
            </w:ins>
          </w:p>
        </w:tc>
        <w:tc>
          <w:tcPr>
            <w:tcW w:w="741" w:type="pct"/>
          </w:tcPr>
          <w:p w14:paraId="75B71145">
            <w:pPr>
              <w:pStyle w:val="54"/>
              <w:keepNext w:val="0"/>
              <w:keepLines w:val="0"/>
              <w:widowControl w:val="0"/>
              <w:rPr>
                <w:ins w:id="105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>
            <w:pPr>
              <w:pStyle w:val="54"/>
              <w:keepNext w:val="0"/>
              <w:keepLines w:val="0"/>
              <w:widowControl w:val="0"/>
              <w:rPr>
                <w:ins w:id="106" w:author="Ericsson (Rapporteur)" w:date="2025-04-25T16:11:00Z"/>
                <w:lang w:eastAsia="ja-JP"/>
              </w:rPr>
            </w:pPr>
            <w:ins w:id="107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0" w:type="pct"/>
          </w:tcPr>
          <w:p w14:paraId="28CB8A99">
            <w:pPr>
              <w:pStyle w:val="54"/>
              <w:keepNext w:val="0"/>
              <w:keepLines w:val="0"/>
              <w:widowControl w:val="0"/>
              <w:rPr>
                <w:ins w:id="108" w:author="Ericsson (Rapporteur)" w:date="2025-04-25T16:11:00Z"/>
                <w:lang w:eastAsia="ja-JP"/>
              </w:rPr>
            </w:pPr>
            <w:ins w:id="109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110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111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14:paraId="0BB3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Ericsson (Rapporteur)" w:date="2025-04-25T16:11:00Z"/>
        </w:trPr>
        <w:tc>
          <w:tcPr>
            <w:tcW w:w="1258" w:type="pct"/>
          </w:tcPr>
          <w:p w14:paraId="04BA3B10">
            <w:pPr>
              <w:pStyle w:val="54"/>
              <w:keepNext w:val="0"/>
              <w:keepLines w:val="0"/>
              <w:widowControl w:val="0"/>
              <w:rPr>
                <w:ins w:id="113" w:author="Ericsson (Rapporteur)" w:date="2025-04-25T16:11:00Z"/>
                <w:lang w:eastAsia="ja-JP"/>
              </w:rPr>
            </w:pPr>
            <w:ins w:id="114" w:author="Ericsson (Rapporteur)" w:date="2025-04-25T16:11:00Z">
              <w:bookmarkStart w:id="194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115" w:author="Ericsson (Rapporteur)" w:date="2025-04-25T16:11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>
            <w:pPr>
              <w:pStyle w:val="54"/>
              <w:keepNext w:val="0"/>
              <w:keepLines w:val="0"/>
              <w:widowControl w:val="0"/>
              <w:rPr>
                <w:ins w:id="116" w:author="Ericsson (Rapporteur)" w:date="2025-04-25T16:11:00Z"/>
                <w:lang w:eastAsia="ja-JP"/>
              </w:rPr>
            </w:pPr>
            <w:ins w:id="117" w:author="Ericsson (Rapporteur)" w:date="2025-04-25T16:11:00Z">
              <w:r>
                <w:rPr/>
                <w:t>O</w:t>
              </w:r>
            </w:ins>
          </w:p>
        </w:tc>
        <w:tc>
          <w:tcPr>
            <w:tcW w:w="741" w:type="pct"/>
          </w:tcPr>
          <w:p w14:paraId="66DD675F">
            <w:pPr>
              <w:pStyle w:val="54"/>
              <w:keepNext w:val="0"/>
              <w:keepLines w:val="0"/>
              <w:widowControl w:val="0"/>
              <w:rPr>
                <w:ins w:id="118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>
            <w:pPr>
              <w:widowControl w:val="0"/>
              <w:rPr>
                <w:ins w:id="119" w:author="Ericsson (Rapporteur)" w:date="2025-04-25T16:11:00Z"/>
                <w:rFonts w:cs="Arial"/>
                <w:bCs/>
                <w:szCs w:val="18"/>
              </w:rPr>
            </w:pPr>
            <w:ins w:id="120" w:author="Ericsson (Rapporteur)" w:date="2025-04-25T16:11:00Z">
              <w:bookmarkStart w:id="195" w:name="OLE_LINK6"/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>
            <w:pPr>
              <w:pStyle w:val="54"/>
              <w:keepNext w:val="0"/>
              <w:keepLines w:val="0"/>
              <w:widowControl w:val="0"/>
              <w:rPr>
                <w:ins w:id="121" w:author="Ericsson (Rapporteur)" w:date="2025-04-25T16:11:00Z"/>
                <w:lang w:eastAsia="ja-JP"/>
              </w:rPr>
            </w:pPr>
            <w:ins w:id="122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195"/>
            </w:ins>
          </w:p>
        </w:tc>
        <w:tc>
          <w:tcPr>
            <w:tcW w:w="1480" w:type="pct"/>
          </w:tcPr>
          <w:p w14:paraId="0D2CD351">
            <w:pPr>
              <w:pStyle w:val="54"/>
              <w:keepNext w:val="0"/>
              <w:keepLines w:val="0"/>
              <w:widowControl w:val="0"/>
              <w:rPr>
                <w:ins w:id="123" w:author="Ericsson (Rapporteur)" w:date="2025-04-25T16:11:00Z"/>
                <w:lang w:eastAsia="ja-JP"/>
              </w:rPr>
            </w:pPr>
          </w:p>
        </w:tc>
      </w:tr>
      <w:bookmarkEnd w:id="194"/>
      <w:tr w14:paraId="58E3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Ericsson (Rapporteur)" w:date="2025-04-25T16:11:00Z"/>
        </w:trPr>
        <w:tc>
          <w:tcPr>
            <w:tcW w:w="1258" w:type="pct"/>
          </w:tcPr>
          <w:p w14:paraId="7FFD5812">
            <w:pPr>
              <w:pStyle w:val="54"/>
              <w:keepNext w:val="0"/>
              <w:keepLines w:val="0"/>
              <w:widowControl w:val="0"/>
              <w:rPr>
                <w:ins w:id="125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12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127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128" w:author="Ericsson (Rapporteur)" w:date="2025-04-25T16:11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>
            <w:pPr>
              <w:pStyle w:val="54"/>
              <w:keepNext w:val="0"/>
              <w:keepLines w:val="0"/>
              <w:widowControl w:val="0"/>
              <w:rPr>
                <w:ins w:id="129" w:author="Ericsson (Rapporteur)" w:date="2025-04-25T16:11:00Z"/>
                <w:rFonts w:eastAsia="宋体"/>
                <w:lang w:val="en-US" w:eastAsia="zh-CN"/>
              </w:rPr>
            </w:pPr>
            <w:ins w:id="130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>
            <w:pPr>
              <w:pStyle w:val="54"/>
              <w:keepNext w:val="0"/>
              <w:keepLines w:val="0"/>
              <w:widowControl w:val="0"/>
              <w:rPr>
                <w:ins w:id="131" w:author="Ericsson (Rapporteur)" w:date="2025-04-25T16:11:00Z"/>
                <w:lang w:eastAsia="ja-JP"/>
              </w:rPr>
            </w:pPr>
            <w:ins w:id="132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133" w:author="Ericsson (Rapporteur)" w:date="2025-04-25T16:11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34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135" w:author="Ericsson (Rapporteur)" w:date="2025-04-25T16:11:00Z">
              <w:r>
                <w:rPr>
                  <w:rFonts w:eastAsia="宋体"/>
                  <w:lang w:val="en-US" w:eastAsia="zh-CN"/>
                </w:rPr>
                <w:t>60</w:t>
              </w:r>
            </w:ins>
            <w:ins w:id="136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>
            <w:pPr>
              <w:pStyle w:val="54"/>
              <w:keepNext w:val="0"/>
              <w:keepLines w:val="0"/>
              <w:widowControl w:val="0"/>
              <w:rPr>
                <w:ins w:id="137" w:author="Ericsson (Rapporteur)" w:date="2025-04-25T16:11:00Z"/>
                <w:bCs/>
                <w:lang w:val="en-US" w:eastAsia="zh-CN"/>
              </w:rPr>
            </w:pPr>
          </w:p>
        </w:tc>
        <w:tc>
          <w:tcPr>
            <w:tcW w:w="1480" w:type="pct"/>
          </w:tcPr>
          <w:p w14:paraId="225C63E0">
            <w:pPr>
              <w:pStyle w:val="54"/>
              <w:keepNext w:val="0"/>
              <w:keepLines w:val="0"/>
              <w:widowControl w:val="0"/>
              <w:rPr>
                <w:ins w:id="138" w:author="Ericsson (Rapporteur)" w:date="2025-04-25T16:11:00Z"/>
                <w:bCs/>
                <w:lang w:val="en-US" w:eastAsia="zh-CN"/>
              </w:rPr>
            </w:pPr>
            <w:ins w:id="139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140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141" w:author="Ericsson (Rapporteur)" w:date="2025-04-25T16:11:00Z"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>
            <w:pPr>
              <w:pStyle w:val="54"/>
              <w:keepNext w:val="0"/>
              <w:keepLines w:val="0"/>
              <w:widowControl w:val="0"/>
              <w:rPr>
                <w:ins w:id="142" w:author="Ericsson (Rapporteur)" w:date="2025-04-25T16:11:00Z"/>
                <w:lang w:eastAsia="ja-JP"/>
              </w:rPr>
            </w:pPr>
          </w:p>
        </w:tc>
      </w:tr>
      <w:tr w14:paraId="56C2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ZTE" w:date="2025-05-08T09:51:06Z"/>
        </w:trPr>
        <w:tc>
          <w:tcPr>
            <w:tcW w:w="1258" w:type="pct"/>
          </w:tcPr>
          <w:p w14:paraId="352A2BDE">
            <w:pPr>
              <w:pStyle w:val="54"/>
              <w:keepNext w:val="0"/>
              <w:keepLines w:val="0"/>
              <w:widowControl w:val="0"/>
              <w:rPr>
                <w:ins w:id="144" w:author="ZTE" w:date="2025-05-08T09:51:06Z"/>
                <w:rFonts w:cs="Arial"/>
                <w:szCs w:val="18"/>
                <w:lang w:val="en-US" w:eastAsia="zh-CN"/>
              </w:rPr>
            </w:pPr>
            <w:ins w:id="145" w:author="ZTE" w:date="2025-05-08T09:51:06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S</w:t>
              </w:r>
            </w:ins>
            <w:ins w:id="146" w:author="ZTE" w:date="2025-05-08T09:51:06Z">
              <w:r>
                <w:rPr>
                  <w:b/>
                  <w:i w:val="0"/>
                  <w:iCs/>
                </w:rPr>
                <w:t xml:space="preserve">uggested </w:t>
              </w:r>
            </w:ins>
            <w:ins w:id="147" w:author="ZTE" w:date="2025-05-08T09:51:06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F</w:t>
              </w:r>
            </w:ins>
            <w:ins w:id="148" w:author="ZTE" w:date="2025-05-08T09:51:06Z">
              <w:r>
                <w:rPr>
                  <w:b/>
                  <w:i w:val="0"/>
                  <w:iCs/>
                </w:rPr>
                <w:t xml:space="preserve">uture CCO </w:t>
              </w:r>
            </w:ins>
            <w:ins w:id="149" w:author="ZTE" w:date="2025-05-08T09:51:06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S</w:t>
              </w:r>
            </w:ins>
            <w:ins w:id="150" w:author="ZTE" w:date="2025-05-08T09:51:06Z">
              <w:r>
                <w:rPr>
                  <w:b/>
                  <w:i w:val="0"/>
                  <w:iCs/>
                </w:rPr>
                <w:t>tate</w:t>
              </w:r>
            </w:ins>
          </w:p>
        </w:tc>
        <w:tc>
          <w:tcPr>
            <w:tcW w:w="556" w:type="pct"/>
          </w:tcPr>
          <w:p w14:paraId="547E1330">
            <w:pPr>
              <w:pStyle w:val="54"/>
              <w:keepNext w:val="0"/>
              <w:keepLines w:val="0"/>
              <w:widowControl w:val="0"/>
              <w:rPr>
                <w:ins w:id="151" w:author="ZTE" w:date="2025-05-08T09:51:06Z"/>
                <w:rFonts w:hint="default" w:eastAsia="宋体"/>
                <w:lang w:val="en-US" w:eastAsia="zh-CN"/>
              </w:rPr>
            </w:pPr>
            <w:ins w:id="152" w:author="ZTE" w:date="2025-05-08T09:51:0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2FE6F003">
            <w:pPr>
              <w:pStyle w:val="54"/>
              <w:keepNext w:val="0"/>
              <w:keepLines w:val="0"/>
              <w:widowControl w:val="0"/>
              <w:rPr>
                <w:ins w:id="153" w:author="ZTE" w:date="2025-05-08T09:51:06Z"/>
                <w:rFonts w:hint="eastAsia" w:eastAsia="宋体"/>
                <w:lang w:val="en-US" w:eastAsia="zh-CN"/>
              </w:rPr>
            </w:pPr>
          </w:p>
        </w:tc>
        <w:tc>
          <w:tcPr>
            <w:tcW w:w="963" w:type="pct"/>
          </w:tcPr>
          <w:p w14:paraId="70DD3CBD">
            <w:pPr>
              <w:pStyle w:val="54"/>
              <w:keepNext w:val="0"/>
              <w:keepLines w:val="0"/>
              <w:widowControl w:val="0"/>
              <w:rPr>
                <w:ins w:id="154" w:author="ZTE" w:date="2025-05-08T09:51:06Z"/>
                <w:rFonts w:hint="default"/>
                <w:bCs/>
                <w:lang w:val="en-US" w:eastAsia="zh-CN"/>
              </w:rPr>
            </w:pPr>
            <w:ins w:id="155" w:author="ZTE" w:date="2025-05-08T09:51:06Z">
              <w:r>
                <w:rPr>
                  <w:rFonts w:hint="eastAsia"/>
                  <w:bCs/>
                  <w:lang w:val="en-US" w:eastAsia="zh-CN"/>
                </w:rPr>
                <w:t>9.3.1.B</w:t>
              </w:r>
            </w:ins>
          </w:p>
        </w:tc>
        <w:tc>
          <w:tcPr>
            <w:tcW w:w="1480" w:type="pct"/>
          </w:tcPr>
          <w:p w14:paraId="43F74D67">
            <w:pPr>
              <w:pStyle w:val="54"/>
              <w:keepNext w:val="0"/>
              <w:keepLines w:val="0"/>
              <w:widowControl w:val="0"/>
              <w:rPr>
                <w:ins w:id="156" w:author="ZTE" w:date="2025-05-08T09:51:06Z"/>
                <w:rFonts w:hint="default" w:eastAsia="宋体"/>
                <w:lang w:val="en-US" w:eastAsia="zh-CN"/>
              </w:rPr>
            </w:pPr>
            <w:ins w:id="157" w:author="ZTE" w:date="2025-05-08T09:51:06Z">
              <w:r>
                <w:rPr>
                  <w:rFonts w:hint="eastAsia" w:eastAsia="宋体"/>
                  <w:lang w:val="en-US" w:eastAsia="zh-CN"/>
                </w:rPr>
                <w:t>Indicates a list of cells and/or SS/PBCH block indexes with the corresponding suggested future coverage configuration selected by a gNB-CU. gNB-DU may consider this information as reference.</w:t>
              </w:r>
            </w:ins>
          </w:p>
        </w:tc>
      </w:tr>
    </w:tbl>
    <w:p w14:paraId="615B7AEA">
      <w:pPr>
        <w:rPr>
          <w:ins w:id="158" w:author="Ericsson (Rapporteur)" w:date="2025-04-25T16:11:00Z"/>
        </w:rPr>
      </w:pPr>
    </w:p>
    <w:p w14:paraId="4734E886">
      <w:pPr>
        <w:pStyle w:val="5"/>
        <w:keepNext w:val="0"/>
        <w:keepLines w:val="0"/>
        <w:widowControl w:val="0"/>
        <w:rPr>
          <w:ins w:id="159" w:author="Ericsson (Rapporteur)" w:date="2025-04-25T16:11:00Z"/>
          <w:rFonts w:cs="Arial"/>
          <w:szCs w:val="18"/>
          <w:lang w:val="en-US" w:eastAsia="zh-CN"/>
        </w:rPr>
      </w:pPr>
      <w:ins w:id="160" w:author="Ericsson (Rapporteur)" w:date="2025-04-25T16:11:00Z">
        <w:r>
          <w:rPr/>
          <w:t>9.3.1.</w:t>
        </w:r>
      </w:ins>
      <w:ins w:id="161" w:author="Ericsson (Rapporteur)" w:date="2025-04-25T16:11:00Z">
        <w:r>
          <w:rPr>
            <w:rFonts w:hint="eastAsia" w:eastAsia="宋体"/>
            <w:lang w:val="en-US" w:eastAsia="zh-CN"/>
          </w:rPr>
          <w:t>B</w:t>
        </w:r>
      </w:ins>
      <w:ins w:id="162" w:author="Ericsson (Rapporteur)" w:date="2025-04-25T16:11:00Z">
        <w:r>
          <w:rPr/>
          <w:tab/>
        </w:r>
      </w:ins>
      <w:ins w:id="163" w:author="Ericsson (Rapporteur)" w:date="2025-04-25T16:11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 w14:paraId="53C94488">
      <w:pPr>
        <w:rPr>
          <w:ins w:id="164" w:author="Ericsson (Rapporteur)" w:date="2025-04-25T16:11:00Z"/>
        </w:rPr>
      </w:pPr>
      <w:ins w:id="165" w:author="Ericsson (Rapporteur)" w:date="2025-04-25T16:11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2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 w14:paraId="7C4D3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66" w:author="Ericsson (Rapporteur)" w:date="2025-04-25T16:11:00Z"/>
        </w:trPr>
        <w:tc>
          <w:tcPr>
            <w:tcW w:w="1261" w:type="pct"/>
          </w:tcPr>
          <w:p w14:paraId="6B56E5CD">
            <w:pPr>
              <w:pStyle w:val="52"/>
              <w:keepNext w:val="0"/>
              <w:keepLines w:val="0"/>
              <w:widowControl w:val="0"/>
              <w:rPr>
                <w:ins w:id="167" w:author="Ericsson (Rapporteur)" w:date="2025-04-25T16:11:00Z"/>
                <w:lang w:eastAsia="ja-JP"/>
              </w:rPr>
            </w:pPr>
            <w:ins w:id="168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>
            <w:pPr>
              <w:pStyle w:val="52"/>
              <w:keepNext w:val="0"/>
              <w:keepLines w:val="0"/>
              <w:widowControl w:val="0"/>
              <w:rPr>
                <w:ins w:id="169" w:author="Ericsson (Rapporteur)" w:date="2025-04-25T16:11:00Z"/>
                <w:lang w:eastAsia="ja-JP"/>
              </w:rPr>
            </w:pPr>
            <w:ins w:id="170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>
            <w:pPr>
              <w:pStyle w:val="52"/>
              <w:keepNext w:val="0"/>
              <w:keepLines w:val="0"/>
              <w:widowControl w:val="0"/>
              <w:rPr>
                <w:ins w:id="171" w:author="Ericsson (Rapporteur)" w:date="2025-04-25T16:11:00Z"/>
                <w:lang w:eastAsia="ja-JP"/>
              </w:rPr>
            </w:pPr>
            <w:ins w:id="172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>
            <w:pPr>
              <w:pStyle w:val="52"/>
              <w:keepNext w:val="0"/>
              <w:keepLines w:val="0"/>
              <w:widowControl w:val="0"/>
              <w:rPr>
                <w:ins w:id="173" w:author="Ericsson (Rapporteur)" w:date="2025-04-25T16:11:00Z"/>
                <w:lang w:eastAsia="ja-JP"/>
              </w:rPr>
            </w:pPr>
            <w:ins w:id="174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>
            <w:pPr>
              <w:pStyle w:val="52"/>
              <w:keepNext w:val="0"/>
              <w:keepLines w:val="0"/>
              <w:widowControl w:val="0"/>
              <w:rPr>
                <w:ins w:id="175" w:author="Ericsson (Rapporteur)" w:date="2025-04-25T16:11:00Z"/>
                <w:lang w:eastAsia="ja-JP"/>
              </w:rPr>
            </w:pPr>
            <w:ins w:id="176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14:paraId="5EF6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5224">
            <w:pPr>
              <w:pStyle w:val="54"/>
              <w:keepNext w:val="0"/>
              <w:keepLines w:val="0"/>
              <w:widowControl w:val="0"/>
              <w:rPr>
                <w:ins w:id="178" w:author="Ericsson (Rapporteur)" w:date="2025-04-25T16:11:00Z"/>
                <w:rFonts w:cs="Arial"/>
                <w:szCs w:val="18"/>
                <w:lang w:val="en-US" w:eastAsia="zh-CN"/>
              </w:rPr>
            </w:pPr>
            <w:ins w:id="179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</w:ins>
            <w:ins w:id="180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81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FF9A2">
            <w:pPr>
              <w:pStyle w:val="54"/>
              <w:keepNext w:val="0"/>
              <w:keepLines w:val="0"/>
              <w:widowControl w:val="0"/>
              <w:rPr>
                <w:ins w:id="182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88B6C">
            <w:pPr>
              <w:pStyle w:val="54"/>
              <w:keepNext w:val="0"/>
              <w:keepLines w:val="0"/>
              <w:widowControl w:val="0"/>
              <w:rPr>
                <w:ins w:id="183" w:author="Ericsson (Rapporteur)" w:date="2025-04-25T16:11:00Z"/>
                <w:rFonts w:cs="Arial"/>
                <w:szCs w:val="18"/>
                <w:lang w:val="en-US" w:eastAsia="ja-JP"/>
              </w:rPr>
            </w:pPr>
            <w:ins w:id="184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9AAB1">
            <w:pPr>
              <w:pStyle w:val="54"/>
              <w:keepNext w:val="0"/>
              <w:keepLines w:val="0"/>
              <w:widowControl w:val="0"/>
              <w:rPr>
                <w:ins w:id="185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616D2">
            <w:pPr>
              <w:pStyle w:val="54"/>
              <w:keepNext w:val="0"/>
              <w:keepLines w:val="0"/>
              <w:widowControl w:val="0"/>
              <w:rPr>
                <w:ins w:id="186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5737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D79BA">
            <w:pPr>
              <w:pStyle w:val="54"/>
              <w:keepNext w:val="0"/>
              <w:keepLines w:val="0"/>
              <w:widowControl w:val="0"/>
              <w:rPr>
                <w:ins w:id="188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189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</w:ins>
            <w:ins w:id="190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91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3978E">
            <w:pPr>
              <w:pStyle w:val="54"/>
              <w:keepNext w:val="0"/>
              <w:keepLines w:val="0"/>
              <w:widowControl w:val="0"/>
              <w:rPr>
                <w:ins w:id="192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A0B43">
            <w:pPr>
              <w:pStyle w:val="54"/>
              <w:keepNext w:val="0"/>
              <w:keepLines w:val="0"/>
              <w:widowControl w:val="0"/>
              <w:rPr>
                <w:ins w:id="193" w:author="Ericsson (Rapporteur)" w:date="2025-04-25T16:11:00Z"/>
                <w:rFonts w:cs="Arial"/>
                <w:szCs w:val="18"/>
                <w:lang w:val="en-US" w:eastAsia="ja-JP"/>
              </w:rPr>
            </w:pPr>
            <w:ins w:id="194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</w:ins>
            <w:ins w:id="195" w:author="Ericsson (Rapporteur)" w:date="2025-04-25T16:11:00Z">
              <w:r>
                <w:rPr/>
                <w:t>maxCellingNBDU</w:t>
              </w:r>
            </w:ins>
            <w:ins w:id="196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ED9BC">
            <w:pPr>
              <w:pStyle w:val="54"/>
              <w:keepNext w:val="0"/>
              <w:keepLines w:val="0"/>
              <w:widowControl w:val="0"/>
              <w:rPr>
                <w:ins w:id="197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3FDAD">
            <w:pPr>
              <w:pStyle w:val="54"/>
              <w:keepNext w:val="0"/>
              <w:keepLines w:val="0"/>
              <w:widowControl w:val="0"/>
              <w:rPr>
                <w:ins w:id="198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4F2B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E21F4">
            <w:pPr>
              <w:pStyle w:val="54"/>
              <w:keepNext w:val="0"/>
              <w:keepLines w:val="0"/>
              <w:widowControl w:val="0"/>
              <w:rPr>
                <w:ins w:id="200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20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948C2">
            <w:pPr>
              <w:pStyle w:val="54"/>
              <w:keepNext w:val="0"/>
              <w:keepLines w:val="0"/>
              <w:widowControl w:val="0"/>
              <w:rPr>
                <w:ins w:id="202" w:author="Ericsson (Rapporteur)" w:date="2025-04-25T16:11:00Z"/>
                <w:rFonts w:cs="Arial"/>
                <w:szCs w:val="18"/>
                <w:lang w:val="en-US" w:eastAsia="zh-CN"/>
              </w:rPr>
            </w:pPr>
            <w:ins w:id="20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92062">
            <w:pPr>
              <w:pStyle w:val="54"/>
              <w:keepNext w:val="0"/>
              <w:keepLines w:val="0"/>
              <w:widowControl w:val="0"/>
              <w:rPr>
                <w:ins w:id="20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0446">
            <w:pPr>
              <w:pStyle w:val="54"/>
              <w:keepNext w:val="0"/>
              <w:keepLines w:val="0"/>
              <w:widowControl w:val="0"/>
              <w:rPr>
                <w:ins w:id="205" w:author="Ericsson (Rapporteur)" w:date="2025-04-25T16:11:00Z"/>
                <w:rFonts w:cs="Arial"/>
                <w:szCs w:val="18"/>
                <w:lang w:val="en-US" w:eastAsia="zh-CN"/>
              </w:rPr>
            </w:pPr>
            <w:ins w:id="20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CE5DE">
            <w:pPr>
              <w:pStyle w:val="54"/>
              <w:keepNext w:val="0"/>
              <w:keepLines w:val="0"/>
              <w:widowControl w:val="0"/>
              <w:rPr>
                <w:ins w:id="207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0617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7ADFA">
            <w:pPr>
              <w:pStyle w:val="54"/>
              <w:keepNext w:val="0"/>
              <w:keepLines w:val="0"/>
              <w:widowControl w:val="0"/>
              <w:rPr>
                <w:ins w:id="209" w:author="Ericsson (Rapporteur)" w:date="2025-04-25T16:11:00Z"/>
                <w:rFonts w:cs="Arial"/>
                <w:szCs w:val="18"/>
                <w:lang w:val="en-US" w:eastAsia="zh-CN"/>
              </w:rPr>
            </w:pPr>
            <w:ins w:id="21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A27B7">
            <w:pPr>
              <w:pStyle w:val="54"/>
              <w:keepNext w:val="0"/>
              <w:keepLines w:val="0"/>
              <w:widowControl w:val="0"/>
              <w:rPr>
                <w:ins w:id="211" w:author="Ericsson (Rapporteur)" w:date="2025-04-25T16:11:00Z"/>
                <w:rFonts w:cs="Arial"/>
                <w:szCs w:val="18"/>
                <w:lang w:val="en-US" w:eastAsia="zh-CN"/>
              </w:rPr>
            </w:pPr>
            <w:ins w:id="21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24D6D">
            <w:pPr>
              <w:pStyle w:val="54"/>
              <w:keepNext w:val="0"/>
              <w:keepLines w:val="0"/>
              <w:widowControl w:val="0"/>
              <w:rPr>
                <w:ins w:id="213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4669">
            <w:pPr>
              <w:pStyle w:val="54"/>
              <w:keepNext w:val="0"/>
              <w:keepLines w:val="0"/>
              <w:widowControl w:val="0"/>
              <w:rPr>
                <w:ins w:id="214" w:author="Ericsson (Rapporteur)" w:date="2025-04-25T16:11:00Z"/>
                <w:rFonts w:cs="Arial"/>
                <w:szCs w:val="18"/>
                <w:lang w:val="en-US" w:eastAsia="zh-CN"/>
              </w:rPr>
            </w:pPr>
            <w:ins w:id="215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216" w:author="Ericsson (Rapporteur)" w:date="2025-04-25T16:11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217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6EEA1">
            <w:pPr>
              <w:pStyle w:val="54"/>
              <w:keepNext w:val="0"/>
              <w:keepLines w:val="0"/>
              <w:widowControl w:val="0"/>
              <w:rPr>
                <w:ins w:id="218" w:author="Ericsson (Rapporteur)" w:date="2025-04-25T16:11:00Z"/>
                <w:bCs/>
                <w:lang w:val="en-US" w:eastAsia="zh-CN"/>
              </w:rPr>
            </w:pPr>
            <w:ins w:id="219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20" w:author="Ericsson (Rapporteur)" w:date="2025-04-25T16:11:00Z">
              <w:r>
                <w:rPr>
                  <w:bCs/>
                  <w:lang w:val="en-US" w:eastAsia="zh-CN"/>
                </w:rPr>
                <w:t>‘</w:t>
              </w:r>
            </w:ins>
            <w:ins w:id="221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22" w:author="Ericsson (Rapporteur)" w:date="2025-04-25T16:11:00Z">
              <w:r>
                <w:rPr>
                  <w:bCs/>
                  <w:lang w:val="en-US" w:eastAsia="zh-CN"/>
                </w:rPr>
                <w:t>’</w:t>
              </w:r>
            </w:ins>
            <w:ins w:id="223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</w:ins>
            <w:ins w:id="224" w:author="Ericsson (Rapporteur)" w:date="2025-04-25T16:11:00Z">
              <w:r>
                <w:rPr>
                  <w:bCs/>
                  <w:lang w:val="en-US" w:eastAsia="zh-CN"/>
                </w:rPr>
                <w:t>i</w:t>
              </w:r>
            </w:ins>
            <w:ins w:id="225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>
            <w:pPr>
              <w:pStyle w:val="54"/>
              <w:keepNext w:val="0"/>
              <w:keepLines w:val="0"/>
              <w:widowControl w:val="0"/>
              <w:rPr>
                <w:ins w:id="226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14:paraId="25B1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BE5BB">
            <w:pPr>
              <w:pStyle w:val="54"/>
              <w:keepNext w:val="0"/>
              <w:keepLines w:val="0"/>
              <w:widowControl w:val="0"/>
              <w:rPr>
                <w:ins w:id="228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229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</w:ins>
            <w:ins w:id="230" w:author="Ericsson (Rapporteur)" w:date="2025-04-25T16:11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</w:ins>
            <w:ins w:id="231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fr-FR" w:eastAsia="zh-CN"/>
                </w:rPr>
                <w:t xml:space="preserve">Notification </w:t>
              </w:r>
            </w:ins>
            <w:ins w:id="232" w:author="Ericsson (Rapporteur)" w:date="2025-04-25T16:11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92F46">
            <w:pPr>
              <w:pStyle w:val="54"/>
              <w:keepNext w:val="0"/>
              <w:keepLines w:val="0"/>
              <w:widowControl w:val="0"/>
              <w:rPr>
                <w:ins w:id="233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738F7">
            <w:pPr>
              <w:pStyle w:val="54"/>
              <w:keepNext w:val="0"/>
              <w:keepLines w:val="0"/>
              <w:widowControl w:val="0"/>
              <w:rPr>
                <w:ins w:id="234" w:author="Ericsson (Rapporteur)" w:date="2025-04-25T16:11:00Z"/>
                <w:rFonts w:cs="Arial"/>
                <w:szCs w:val="18"/>
                <w:lang w:val="en-US" w:eastAsia="ja-JP"/>
              </w:rPr>
            </w:pPr>
            <w:ins w:id="235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13FD6">
            <w:pPr>
              <w:pStyle w:val="54"/>
              <w:keepNext w:val="0"/>
              <w:keepLines w:val="0"/>
              <w:widowControl w:val="0"/>
              <w:rPr>
                <w:ins w:id="236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AC1FE">
            <w:pPr>
              <w:pStyle w:val="54"/>
              <w:keepNext w:val="0"/>
              <w:keepLines w:val="0"/>
              <w:widowControl w:val="0"/>
              <w:rPr>
                <w:ins w:id="237" w:author="Ericsson (Rapporteur)" w:date="2025-04-25T16:11:00Z"/>
                <w:bCs/>
                <w:lang w:val="en-US" w:eastAsia="zh-CN"/>
              </w:rPr>
            </w:pPr>
          </w:p>
        </w:tc>
      </w:tr>
      <w:tr w14:paraId="5239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A433C">
            <w:pPr>
              <w:pStyle w:val="54"/>
              <w:keepNext w:val="0"/>
              <w:keepLines w:val="0"/>
              <w:widowControl w:val="0"/>
              <w:rPr>
                <w:ins w:id="239" w:author="Ericsson (Rapporteur)" w:date="2025-04-25T16:11:00Z"/>
                <w:rFonts w:cs="Arial"/>
                <w:szCs w:val="18"/>
                <w:lang w:val="en-US" w:eastAsia="zh-CN"/>
              </w:rPr>
            </w:pPr>
            <w:ins w:id="24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241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242" w:author="Ericsson (Rapporteur)" w:date="2025-04-25T16:1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43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20A72">
            <w:pPr>
              <w:pStyle w:val="54"/>
              <w:keepNext w:val="0"/>
              <w:keepLines w:val="0"/>
              <w:widowControl w:val="0"/>
              <w:rPr>
                <w:ins w:id="244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79359">
            <w:pPr>
              <w:pStyle w:val="54"/>
              <w:keepNext w:val="0"/>
              <w:keepLines w:val="0"/>
              <w:widowControl w:val="0"/>
              <w:rPr>
                <w:ins w:id="245" w:author="Ericsson (Rapporteur)" w:date="2025-04-25T16:11:00Z"/>
                <w:rFonts w:cs="Arial"/>
                <w:szCs w:val="18"/>
                <w:lang w:val="en-US" w:eastAsia="ja-JP"/>
              </w:rPr>
            </w:pPr>
            <w:ins w:id="246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CB8AA">
            <w:pPr>
              <w:pStyle w:val="54"/>
              <w:keepNext w:val="0"/>
              <w:keepLines w:val="0"/>
              <w:widowControl w:val="0"/>
              <w:rPr>
                <w:ins w:id="247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52AD9">
            <w:pPr>
              <w:pStyle w:val="54"/>
              <w:keepNext w:val="0"/>
              <w:keepLines w:val="0"/>
              <w:widowControl w:val="0"/>
              <w:rPr>
                <w:ins w:id="248" w:author="Ericsson (Rapporteur)" w:date="2025-04-25T16:11:00Z"/>
                <w:bCs/>
                <w:lang w:val="en-US" w:eastAsia="zh-CN"/>
              </w:rPr>
            </w:pPr>
          </w:p>
        </w:tc>
      </w:tr>
      <w:tr w14:paraId="59243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9A1A">
            <w:pPr>
              <w:pStyle w:val="54"/>
              <w:keepNext w:val="0"/>
              <w:keepLines w:val="0"/>
              <w:widowControl w:val="0"/>
              <w:rPr>
                <w:ins w:id="250" w:author="Ericsson (Rapporteur)" w:date="2025-04-25T16:11:00Z"/>
                <w:rFonts w:cs="Arial"/>
                <w:szCs w:val="18"/>
                <w:lang w:val="en-US" w:eastAsia="zh-CN"/>
              </w:rPr>
            </w:pPr>
            <w:ins w:id="251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67B90">
            <w:pPr>
              <w:pStyle w:val="54"/>
              <w:keepNext w:val="0"/>
              <w:keepLines w:val="0"/>
              <w:widowControl w:val="0"/>
              <w:rPr>
                <w:ins w:id="252" w:author="Ericsson (Rapporteur)" w:date="2025-04-25T16:11:00Z"/>
                <w:rFonts w:cs="Arial"/>
                <w:szCs w:val="18"/>
                <w:lang w:val="en-US" w:eastAsia="zh-CN"/>
              </w:rPr>
            </w:pPr>
            <w:ins w:id="25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F0BEB">
            <w:pPr>
              <w:pStyle w:val="54"/>
              <w:keepNext w:val="0"/>
              <w:keepLines w:val="0"/>
              <w:widowControl w:val="0"/>
              <w:rPr>
                <w:ins w:id="254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91096">
            <w:pPr>
              <w:pStyle w:val="54"/>
              <w:keepNext w:val="0"/>
              <w:keepLines w:val="0"/>
              <w:widowControl w:val="0"/>
              <w:rPr>
                <w:ins w:id="255" w:author="Ericsson (Rapporteur)" w:date="2025-04-25T16:11:00Z"/>
                <w:rFonts w:eastAsia="宋体"/>
                <w:lang w:val="en-US" w:eastAsia="zh-CN"/>
              </w:rPr>
            </w:pPr>
            <w:ins w:id="256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E18A4">
            <w:pPr>
              <w:pStyle w:val="54"/>
              <w:keepNext w:val="0"/>
              <w:keepLines w:val="0"/>
              <w:widowControl w:val="0"/>
              <w:rPr>
                <w:ins w:id="257" w:author="Ericsson (Rapporteur)" w:date="2025-04-25T16:11:00Z"/>
                <w:bCs/>
                <w:lang w:val="en-US" w:eastAsia="zh-CN"/>
              </w:rPr>
            </w:pPr>
          </w:p>
        </w:tc>
      </w:tr>
      <w:tr w14:paraId="5EB4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4DD1">
            <w:pPr>
              <w:pStyle w:val="54"/>
              <w:keepNext w:val="0"/>
              <w:keepLines w:val="0"/>
              <w:widowControl w:val="0"/>
              <w:rPr>
                <w:ins w:id="259" w:author="Ericsson (Rapporteur)" w:date="2025-04-25T16:11:00Z"/>
                <w:rFonts w:cs="Arial"/>
                <w:szCs w:val="18"/>
                <w:lang w:val="en-US" w:eastAsia="zh-CN"/>
              </w:rPr>
            </w:pPr>
            <w:ins w:id="26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A3960">
            <w:pPr>
              <w:pStyle w:val="54"/>
              <w:keepNext w:val="0"/>
              <w:keepLines w:val="0"/>
              <w:widowControl w:val="0"/>
              <w:rPr>
                <w:ins w:id="261" w:author="Ericsson (Rapporteur)" w:date="2025-04-25T16:11:00Z"/>
                <w:rFonts w:cs="Arial"/>
                <w:szCs w:val="18"/>
                <w:lang w:val="en-US" w:eastAsia="zh-CN"/>
              </w:rPr>
            </w:pPr>
            <w:ins w:id="262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7C150">
            <w:pPr>
              <w:pStyle w:val="54"/>
              <w:keepNext w:val="0"/>
              <w:keepLines w:val="0"/>
              <w:widowControl w:val="0"/>
              <w:rPr>
                <w:ins w:id="263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FDEB2">
            <w:pPr>
              <w:pStyle w:val="54"/>
              <w:keepNext w:val="0"/>
              <w:keepLines w:val="0"/>
              <w:widowControl w:val="0"/>
              <w:rPr>
                <w:ins w:id="264" w:author="Ericsson (Rapporteur)" w:date="2025-04-25T16:11:00Z"/>
                <w:rFonts w:eastAsia="宋体"/>
                <w:lang w:val="en-US" w:eastAsia="zh-CN"/>
              </w:rPr>
            </w:pPr>
            <w:ins w:id="265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266" w:author="Ericsson (Rapporteur)" w:date="2025-04-25T16:11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267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F3B30">
            <w:pPr>
              <w:pStyle w:val="54"/>
              <w:keepNext w:val="0"/>
              <w:keepLines w:val="0"/>
              <w:widowControl w:val="0"/>
              <w:rPr>
                <w:ins w:id="268" w:author="Ericsson (Rapporteur)" w:date="2025-04-25T16:11:00Z"/>
                <w:bCs/>
                <w:lang w:val="en-US" w:eastAsia="zh-CN"/>
              </w:rPr>
            </w:pPr>
            <w:ins w:id="269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70" w:author="Ericsson (Rapporteur)" w:date="2025-04-25T16:11:00Z">
              <w:r>
                <w:rPr>
                  <w:bCs/>
                  <w:lang w:val="en-US" w:eastAsia="zh-CN"/>
                </w:rPr>
                <w:t>‘</w:t>
              </w:r>
            </w:ins>
            <w:ins w:id="271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72" w:author="Ericsson (Rapporteur)" w:date="2025-04-25T16:11:00Z">
              <w:r>
                <w:rPr>
                  <w:bCs/>
                  <w:lang w:val="en-US" w:eastAsia="zh-CN"/>
                </w:rPr>
                <w:t>’</w:t>
              </w:r>
            </w:ins>
            <w:ins w:id="273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274" w:author="Ericsson (Rapporteur)" w:date="2025-04-25T16:11:00Z"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>
            <w:pPr>
              <w:pStyle w:val="54"/>
              <w:keepNext w:val="0"/>
              <w:keepLines w:val="0"/>
              <w:widowControl w:val="0"/>
              <w:rPr>
                <w:ins w:id="275" w:author="Ericsson (Rapporteur)" w:date="2025-04-25T16:11:00Z"/>
                <w:bCs/>
                <w:lang w:val="en-US" w:eastAsia="zh-CN"/>
              </w:rPr>
            </w:pPr>
          </w:p>
        </w:tc>
      </w:tr>
      <w:tr w14:paraId="0267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F464C">
            <w:pPr>
              <w:pStyle w:val="54"/>
              <w:keepNext w:val="0"/>
              <w:keepLines w:val="0"/>
              <w:widowControl w:val="0"/>
              <w:rPr>
                <w:ins w:id="277" w:author="Ericsson (Rapporteur)" w:date="2025-04-25T16:11:00Z"/>
                <w:rFonts w:cs="Arial"/>
                <w:szCs w:val="18"/>
                <w:lang w:val="en-US" w:eastAsia="zh-CN"/>
              </w:rPr>
            </w:pPr>
            <w:ins w:id="27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279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80" w:author="Ericsson (Rapporteur)" w:date="2025-04-25T16:11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281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282" w:author="Ericsson (Rapporteur)" w:date="2025-04-25T16:11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283" w:author="Ericsson (Rapporteur)" w:date="2025-04-25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9D97">
            <w:pPr>
              <w:pStyle w:val="54"/>
              <w:keepNext w:val="0"/>
              <w:keepLines w:val="0"/>
              <w:widowControl w:val="0"/>
              <w:rPr>
                <w:ins w:id="284" w:author="Ericsson (Rapporteur)" w:date="2025-04-25T16:11:00Z"/>
                <w:rFonts w:cs="Arial"/>
                <w:szCs w:val="18"/>
                <w:lang w:val="en-US" w:eastAsia="zh-CN"/>
              </w:rPr>
            </w:pPr>
            <w:ins w:id="28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26461">
            <w:pPr>
              <w:pStyle w:val="54"/>
              <w:keepNext w:val="0"/>
              <w:keepLines w:val="0"/>
              <w:widowControl w:val="0"/>
              <w:rPr>
                <w:ins w:id="286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18B64">
            <w:pPr>
              <w:pStyle w:val="54"/>
              <w:keepNext w:val="0"/>
              <w:keepLines w:val="0"/>
              <w:widowControl w:val="0"/>
              <w:rPr>
                <w:ins w:id="287" w:author="Ericsson (Rapporteur)" w:date="2025-04-25T16:11:00Z"/>
                <w:rFonts w:eastAsia="宋体"/>
                <w:lang w:val="en-US" w:eastAsia="zh-CN"/>
              </w:rPr>
            </w:pPr>
            <w:ins w:id="288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89" w:author="Ericsson (Rapporteur)" w:date="2025-04-25T16:11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90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291" w:author="Ericsson (Rapporteur)" w:date="2025-04-25T16:11:00Z">
              <w:r>
                <w:rPr>
                  <w:rFonts w:eastAsia="宋体"/>
                  <w:lang w:val="en-US" w:eastAsia="zh-CN"/>
                </w:rPr>
                <w:t>60</w:t>
              </w:r>
            </w:ins>
            <w:ins w:id="292" w:author="Ericsson (Rapporteur)" w:date="2025-04-25T16:11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D7756">
            <w:pPr>
              <w:pStyle w:val="54"/>
              <w:keepNext w:val="0"/>
              <w:keepLines w:val="0"/>
              <w:widowControl w:val="0"/>
              <w:rPr>
                <w:ins w:id="293" w:author="Ericsson (Rapporteur)" w:date="2025-04-25T16:11:00Z"/>
                <w:bCs/>
                <w:lang w:val="en-US" w:eastAsia="zh-CN"/>
              </w:rPr>
            </w:pPr>
            <w:ins w:id="294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  <w:tr w14:paraId="0EA3C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Ericsson (Rapporteur)" w:date="2025-04-25T16:11:00Z"/>
        </w:trPr>
        <w:tc>
          <w:tcPr>
            <w:tcW w:w="12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A3390">
            <w:pPr>
              <w:pStyle w:val="54"/>
              <w:keepNext w:val="0"/>
              <w:keepLines w:val="0"/>
              <w:widowControl w:val="0"/>
              <w:ind w:left="164"/>
              <w:rPr>
                <w:ins w:id="296" w:author="Ericsson (Rapporteur)" w:date="2025-04-25T16:11:00Z"/>
                <w:rFonts w:cs="Arial"/>
                <w:szCs w:val="18"/>
                <w:lang w:val="en-US" w:eastAsia="zh-CN"/>
              </w:rPr>
            </w:pPr>
            <w:ins w:id="29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8F36E">
            <w:pPr>
              <w:pStyle w:val="54"/>
              <w:keepNext w:val="0"/>
              <w:keepLines w:val="0"/>
              <w:widowControl w:val="0"/>
              <w:rPr>
                <w:ins w:id="298" w:author="Ericsson (Rapporteur)" w:date="2025-04-25T16:11:00Z"/>
                <w:rFonts w:cs="Arial"/>
                <w:szCs w:val="18"/>
                <w:lang w:val="en-US" w:eastAsia="zh-CN"/>
              </w:rPr>
            </w:pPr>
            <w:ins w:id="299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F8DD1">
            <w:pPr>
              <w:pStyle w:val="54"/>
              <w:keepNext w:val="0"/>
              <w:keepLines w:val="0"/>
              <w:widowControl w:val="0"/>
              <w:rPr>
                <w:ins w:id="300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05003">
            <w:pPr>
              <w:pStyle w:val="54"/>
              <w:keepNext w:val="0"/>
              <w:keepLines w:val="0"/>
              <w:widowControl w:val="0"/>
              <w:rPr>
                <w:ins w:id="301" w:author="Ericsson (Rapporteur)" w:date="2025-04-25T16:11:00Z"/>
                <w:rFonts w:eastAsia="宋体"/>
                <w:lang w:val="en-US" w:eastAsia="zh-CN"/>
              </w:rPr>
            </w:pPr>
            <w:ins w:id="302" w:author="Ericsson (Rapporteur)" w:date="2025-04-25T16:11:00Z">
              <w:r>
                <w:rPr>
                  <w:rFonts w:eastAsia="宋体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A48B2">
            <w:pPr>
              <w:pStyle w:val="54"/>
              <w:keepNext w:val="0"/>
              <w:keepLines w:val="0"/>
              <w:widowControl w:val="0"/>
              <w:rPr>
                <w:ins w:id="303" w:author="Ericsson (Rapporteur)" w:date="2025-04-25T16:11:00Z"/>
                <w:bCs/>
                <w:lang w:val="en-US" w:eastAsia="zh-CN"/>
              </w:rPr>
            </w:pPr>
          </w:p>
        </w:tc>
      </w:tr>
    </w:tbl>
    <w:p w14:paraId="676EC8C7">
      <w:pPr>
        <w:rPr>
          <w:ins w:id="304" w:author="Ericsson (Rapporteur)" w:date="2025-04-25T16:11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AD3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05" w:author="Ericsson (Rapporteur)" w:date="2025-04-25T16:11:00Z"/>
        </w:trPr>
        <w:tc>
          <w:tcPr>
            <w:tcW w:w="3686" w:type="dxa"/>
          </w:tcPr>
          <w:p w14:paraId="201959E8">
            <w:pPr>
              <w:pStyle w:val="52"/>
              <w:keepNext w:val="0"/>
              <w:keepLines w:val="0"/>
              <w:widowControl w:val="0"/>
              <w:rPr>
                <w:ins w:id="306" w:author="Ericsson (Rapporteur)" w:date="2025-04-25T16:11:00Z"/>
              </w:rPr>
            </w:pPr>
            <w:ins w:id="307" w:author="Ericsson (Rapporteur)" w:date="2025-04-25T16:11:00Z">
              <w:r>
                <w:rPr/>
                <w:t>Range bound</w:t>
              </w:r>
            </w:ins>
          </w:p>
        </w:tc>
        <w:tc>
          <w:tcPr>
            <w:tcW w:w="5670" w:type="dxa"/>
          </w:tcPr>
          <w:p w14:paraId="079ADB12">
            <w:pPr>
              <w:pStyle w:val="52"/>
              <w:keepNext w:val="0"/>
              <w:keepLines w:val="0"/>
              <w:widowControl w:val="0"/>
              <w:rPr>
                <w:ins w:id="308" w:author="Ericsson (Rapporteur)" w:date="2025-04-25T16:11:00Z"/>
              </w:rPr>
            </w:pPr>
            <w:ins w:id="309" w:author="Ericsson (Rapporteur)" w:date="2025-04-25T16:11:00Z">
              <w:r>
                <w:rPr/>
                <w:t>Explanation</w:t>
              </w:r>
            </w:ins>
          </w:p>
        </w:tc>
      </w:tr>
      <w:tr w14:paraId="39583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Ericsson (Rapporteur)" w:date="2025-04-25T16:11:00Z"/>
        </w:trPr>
        <w:tc>
          <w:tcPr>
            <w:tcW w:w="3686" w:type="dxa"/>
          </w:tcPr>
          <w:p w14:paraId="6CD18C4F">
            <w:pPr>
              <w:pStyle w:val="54"/>
              <w:keepNext w:val="0"/>
              <w:keepLines w:val="0"/>
              <w:widowControl w:val="0"/>
              <w:rPr>
                <w:ins w:id="311" w:author="Ericsson (Rapporteur)" w:date="2025-04-25T16:11:00Z"/>
              </w:rPr>
            </w:pPr>
            <w:ins w:id="312" w:author="Ericsson (Rapporteur)" w:date="2025-04-25T16:11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 w14:paraId="3E00A21E">
            <w:pPr>
              <w:pStyle w:val="54"/>
              <w:keepNext w:val="0"/>
              <w:keepLines w:val="0"/>
              <w:widowControl w:val="0"/>
              <w:rPr>
                <w:ins w:id="313" w:author="Ericsson (Rapporteur)" w:date="2025-04-25T16:11:00Z"/>
              </w:rPr>
            </w:pPr>
            <w:ins w:id="314" w:author="Ericsson (Rapporteur)" w:date="2025-04-25T16:11:00Z">
              <w:r>
                <w:rPr/>
                <w:t>Maximum no. cells that can be served by a gNB-DU. Value is 512.</w:t>
              </w:r>
            </w:ins>
          </w:p>
        </w:tc>
      </w:tr>
      <w:tr w14:paraId="35D1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Ericsson (Rapporteur)" w:date="2025-04-25T16:11:00Z"/>
        </w:trPr>
        <w:tc>
          <w:tcPr>
            <w:tcW w:w="3686" w:type="dxa"/>
          </w:tcPr>
          <w:p w14:paraId="0834C79C">
            <w:pPr>
              <w:pStyle w:val="54"/>
              <w:keepNext w:val="0"/>
              <w:keepLines w:val="0"/>
              <w:widowControl w:val="0"/>
              <w:rPr>
                <w:ins w:id="316" w:author="Ericsson (Rapporteur)" w:date="2025-04-25T16:11:00Z"/>
                <w:rFonts w:cs="Arial"/>
              </w:rPr>
            </w:pPr>
            <w:ins w:id="317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>
            <w:pPr>
              <w:pStyle w:val="54"/>
              <w:keepNext w:val="0"/>
              <w:keepLines w:val="0"/>
              <w:widowControl w:val="0"/>
              <w:rPr>
                <w:ins w:id="318" w:author="Ericsson (Rapporteur)" w:date="2025-04-25T16:11:00Z"/>
                <w:rFonts w:cs="Arial"/>
                <w:lang w:val="en-US"/>
              </w:rPr>
            </w:pPr>
            <w:ins w:id="319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>
      <w:pPr>
        <w:rPr>
          <w:highlight w:val="none"/>
          <w:rPrChange w:id="320" w:author="Ericsson (Rapporteur)" w:date="2025-04-25T16:11:00Z">
            <w:rPr>
              <w:highlight w:val="yellow"/>
            </w:rPr>
          </w:rPrChange>
        </w:rPr>
      </w:pPr>
    </w:p>
    <w:p w14:paraId="671194BB"/>
    <w:p w14:paraId="2883C9EA"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>
      <w:pPr>
        <w:pStyle w:val="4"/>
      </w:pPr>
      <w:bookmarkStart w:id="196" w:name="_Toc184832162"/>
      <w:r>
        <w:t>9.4.4</w:t>
      </w:r>
      <w:r>
        <w:tab/>
      </w:r>
      <w:r>
        <w:t>PDU Definitions</w:t>
      </w:r>
      <w:bookmarkEnd w:id="196"/>
    </w:p>
    <w:p w14:paraId="62E5D2C6"/>
    <w:p w14:paraId="25D3DBAF"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 w14:paraId="4B9F95AD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156702B1">
      <w:pPr>
        <w:pStyle w:val="65"/>
        <w:rPr>
          <w:snapToGrid w:val="0"/>
        </w:rPr>
      </w:pPr>
      <w:r>
        <w:rPr>
          <w:snapToGrid w:val="0"/>
        </w:rPr>
        <w:t>-- PDU definitions for F1AP.</w:t>
      </w:r>
    </w:p>
    <w:p w14:paraId="2BDEF534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23718882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>
      <w:pPr>
        <w:pStyle w:val="65"/>
        <w:rPr>
          <w:snapToGrid w:val="0"/>
        </w:rPr>
      </w:pPr>
    </w:p>
    <w:p w14:paraId="5FAA6A56">
      <w:pPr>
        <w:pStyle w:val="65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>
      <w:pPr>
        <w:pStyle w:val="65"/>
        <w:rPr>
          <w:snapToGrid w:val="0"/>
        </w:rPr>
      </w:pPr>
    </w:p>
    <w:p w14:paraId="151E6B46"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>
      <w:pPr>
        <w:pStyle w:val="65"/>
        <w:rPr>
          <w:snapToGrid w:val="0"/>
        </w:rPr>
      </w:pPr>
    </w:p>
    <w:p w14:paraId="41D991BF">
      <w:pPr>
        <w:pStyle w:val="65"/>
        <w:rPr>
          <w:snapToGrid w:val="0"/>
        </w:rPr>
      </w:pPr>
      <w:r>
        <w:rPr>
          <w:snapToGrid w:val="0"/>
        </w:rPr>
        <w:t>BEGIN</w:t>
      </w:r>
    </w:p>
    <w:p w14:paraId="52B93177">
      <w:pPr>
        <w:pStyle w:val="65"/>
        <w:rPr>
          <w:snapToGrid w:val="0"/>
        </w:rPr>
      </w:pPr>
    </w:p>
    <w:p w14:paraId="25AB7D58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422D4926"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0C2E24AB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>
      <w:pPr>
        <w:pStyle w:val="65"/>
        <w:rPr>
          <w:snapToGrid w:val="0"/>
        </w:rPr>
      </w:pPr>
    </w:p>
    <w:p w14:paraId="281B88A2">
      <w:pPr>
        <w:pStyle w:val="65"/>
        <w:rPr>
          <w:snapToGrid w:val="0"/>
        </w:rPr>
      </w:pPr>
      <w:r>
        <w:rPr>
          <w:snapToGrid w:val="0"/>
        </w:rPr>
        <w:t>IMPORTS</w:t>
      </w:r>
    </w:p>
    <w:p w14:paraId="43556493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E003E4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A632D8C"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9D72D5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0EF29E59"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 w14:paraId="0CB183F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120671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31F6DF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07CB693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18F2DF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CE2C97A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3580D0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 w14:paraId="13F7EEB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 w14:paraId="298D354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Cells-Allowed-to-be-Deactivated-List-Item,</w:t>
      </w:r>
    </w:p>
    <w:p w14:paraId="2942908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 w14:paraId="79AE944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 w14:paraId="397B6BD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 w14:paraId="4EE40CD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 w14:paraId="1DCE4F4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 w14:paraId="0EC349B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 w14:paraId="74EF571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 w14:paraId="1CED830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 w14:paraId="5EC92DE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 w14:paraId="66F3399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 w14:paraId="1BF4DF3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 w14:paraId="1C245C3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 w14:paraId="39F32B0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 w14:paraId="40C7C04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 w14:paraId="4A2952B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 w14:paraId="2E57234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 w14:paraId="5FF12A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 w14:paraId="42018D9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 w14:paraId="50A1E0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 w14:paraId="6D2E77F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 w14:paraId="2ABE684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 w14:paraId="65B2276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 w14:paraId="7E9E978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 w14:paraId="2528BC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 w14:paraId="26DD614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 w14:paraId="15E9804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 w14:paraId="39EA6F4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 w14:paraId="71BB773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 w14:paraId="3FDA62CF">
      <w:pPr>
        <w:pStyle w:val="65"/>
        <w:rPr>
          <w:rFonts w:eastAsia="宋体"/>
          <w:snapToGrid w:val="0"/>
        </w:rPr>
      </w:pPr>
      <w:r>
        <w:tab/>
      </w:r>
      <w:r>
        <w:t>GNB-CU-</w:t>
      </w:r>
      <w:r>
        <w:rPr>
          <w:rFonts w:eastAsia="宋体"/>
        </w:rPr>
        <w:t>MBS-</w:t>
      </w:r>
      <w:r>
        <w:t>F1AP-ID,</w:t>
      </w:r>
    </w:p>
    <w:p w14:paraId="380D7E9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 w14:paraId="78BDFCBB">
      <w:pPr>
        <w:pStyle w:val="65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2B9593A3"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244D97E1">
      <w:pPr>
        <w:pStyle w:val="65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en-US"/>
        </w:rPr>
        <w:t>GNB-DU-ID,</w:t>
      </w:r>
    </w:p>
    <w:p w14:paraId="4FC8470A"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GNB-DU-Served-Cells-Item,</w:t>
      </w:r>
    </w:p>
    <w:p w14:paraId="515A1C3B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lang w:val="en-US"/>
        </w:rPr>
        <w:tab/>
      </w:r>
      <w:r>
        <w:rPr>
          <w:rFonts w:eastAsia="宋体"/>
          <w:snapToGrid w:val="0"/>
          <w:lang w:val="de-DE"/>
        </w:rPr>
        <w:t>GNB-CU-Name,</w:t>
      </w:r>
    </w:p>
    <w:p w14:paraId="08F9D5DC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rFonts w:eastAsia="宋体"/>
          <w:snapToGrid w:val="0"/>
          <w:lang w:val="de-DE"/>
        </w:rPr>
        <w:t>GNB-DU-Name,</w:t>
      </w:r>
    </w:p>
    <w:p w14:paraId="738E04E7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rFonts w:eastAsia="宋体"/>
          <w:snapToGrid w:val="0"/>
          <w:lang w:val="de-DE"/>
        </w:rPr>
        <w:t>InactivityMonitoringRequest,</w:t>
      </w:r>
    </w:p>
    <w:p w14:paraId="2A5F03A9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rFonts w:eastAsia="宋体"/>
          <w:snapToGrid w:val="0"/>
          <w:lang w:val="de-DE"/>
        </w:rPr>
        <w:t>InactivityMonitoringResponse,</w:t>
      </w:r>
    </w:p>
    <w:p w14:paraId="1A1C3A0C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rFonts w:eastAsia="宋体"/>
          <w:snapToGrid w:val="0"/>
          <w:lang w:val="de-DE"/>
        </w:rPr>
        <w:t>LowerLayerPresenceStatusChange,</w:t>
      </w:r>
    </w:p>
    <w:p w14:paraId="47EB950F">
      <w:pPr>
        <w:pStyle w:val="65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>MBS-CUtoDURRCInformation,</w:t>
      </w:r>
    </w:p>
    <w:p w14:paraId="33C22ADB">
      <w:pPr>
        <w:pStyle w:val="65"/>
        <w:rPr>
          <w:rFonts w:eastAsia="Yu Mincho"/>
          <w:snapToGrid w:val="0"/>
          <w:lang w:val="de-DE"/>
        </w:rPr>
      </w:pPr>
      <w:r>
        <w:rPr>
          <w:lang w:val="de-DE"/>
        </w:rPr>
        <w:tab/>
      </w:r>
      <w:r>
        <w:rPr>
          <w:lang w:val="de-DE"/>
        </w:rPr>
        <w:t>MBSMulticastF1UContextDescriptor,</w:t>
      </w:r>
    </w:p>
    <w:p w14:paraId="3AF2D532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rFonts w:eastAsia="宋体"/>
          <w:snapToGrid w:val="0"/>
          <w:lang w:val="de-DE"/>
        </w:rPr>
        <w:t>MBS</w:t>
      </w:r>
      <w:r>
        <w:rPr>
          <w:lang w:val="de-DE"/>
        </w:rPr>
        <w:t>-Session-ID,</w:t>
      </w:r>
      <w:r>
        <w:rPr>
          <w:rFonts w:eastAsia="宋体"/>
          <w:snapToGrid w:val="0"/>
          <w:lang w:val="de-DE"/>
        </w:rPr>
        <w:tab/>
      </w:r>
    </w:p>
    <w:p w14:paraId="10E9BD81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rFonts w:eastAsia="宋体"/>
          <w:snapToGrid w:val="0"/>
          <w:lang w:val="de-DE"/>
        </w:rPr>
        <w:t>MBS-ServiceArea,</w:t>
      </w:r>
    </w:p>
    <w:p w14:paraId="7217A546">
      <w:pPr>
        <w:pStyle w:val="65"/>
        <w:rPr>
          <w:rFonts w:eastAsia="宋体"/>
          <w:snapToGrid w:val="0"/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lang w:val="de-DE"/>
        </w:rPr>
        <w:t>MulticastF1UContextReferenceCU,</w:t>
      </w:r>
    </w:p>
    <w:p w14:paraId="102C5D1A">
      <w:pPr>
        <w:pStyle w:val="65"/>
        <w:rPr>
          <w:lang w:val="de-DE"/>
        </w:rPr>
      </w:pPr>
      <w:r>
        <w:rPr>
          <w:rFonts w:eastAsia="宋体"/>
          <w:snapToGrid w:val="0"/>
          <w:lang w:val="de-DE"/>
        </w:rPr>
        <w:tab/>
      </w:r>
      <w:r>
        <w:rPr>
          <w:lang w:val="de-DE"/>
        </w:rPr>
        <w:t>MulticastF1UContext-ToBeSetup</w:t>
      </w:r>
      <w:r>
        <w:rPr>
          <w:rFonts w:eastAsia="宋体"/>
          <w:lang w:val="de-DE"/>
        </w:rPr>
        <w:t>-Item</w:t>
      </w:r>
      <w:r>
        <w:rPr>
          <w:lang w:val="de-DE"/>
        </w:rPr>
        <w:t>,</w:t>
      </w:r>
    </w:p>
    <w:p w14:paraId="10FC6CDD">
      <w:pPr>
        <w:pStyle w:val="65"/>
        <w:rPr>
          <w:rFonts w:eastAsia="宋体"/>
          <w:lang w:val="de-DE"/>
        </w:rPr>
      </w:pPr>
      <w:r>
        <w:rPr>
          <w:lang w:val="de-DE"/>
        </w:rPr>
        <w:tab/>
      </w:r>
      <w:r>
        <w:rPr>
          <w:lang w:val="de-DE"/>
        </w:rPr>
        <w:t>MulticastF1UContext-Setup</w:t>
      </w:r>
      <w:r>
        <w:rPr>
          <w:rFonts w:eastAsia="宋体"/>
          <w:lang w:val="de-DE"/>
        </w:rPr>
        <w:t>-Item,</w:t>
      </w:r>
    </w:p>
    <w:p w14:paraId="3EE91986">
      <w:pPr>
        <w:pStyle w:val="65"/>
        <w:rPr>
          <w:rFonts w:eastAsia="宋体"/>
          <w:lang w:val="de-DE"/>
        </w:rPr>
      </w:pPr>
      <w:r>
        <w:rPr>
          <w:rFonts w:eastAsia="宋体"/>
          <w:lang w:val="de-DE"/>
        </w:rPr>
        <w:tab/>
      </w:r>
      <w:r>
        <w:rPr>
          <w:lang w:val="de-DE"/>
        </w:rPr>
        <w:t>MulticastF1UContext-FailedToBeSetup</w:t>
      </w:r>
      <w:r>
        <w:rPr>
          <w:rFonts w:eastAsia="宋体"/>
          <w:lang w:val="de-DE"/>
        </w:rPr>
        <w:t>-Item,</w:t>
      </w:r>
    </w:p>
    <w:p w14:paraId="0F850F36">
      <w:pPr>
        <w:pStyle w:val="65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>MulticastMBSSessionList,</w:t>
      </w:r>
    </w:p>
    <w:p w14:paraId="7EA542CF">
      <w:pPr>
        <w:pStyle w:val="65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>MulticastMRBs-ToBeSetup-Item,</w:t>
      </w:r>
    </w:p>
    <w:p w14:paraId="2501083F">
      <w:pPr>
        <w:pStyle w:val="65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>MulticastMRBs-Setup-Item,</w:t>
      </w:r>
    </w:p>
    <w:p w14:paraId="33A614E8">
      <w:pPr>
        <w:pStyle w:val="65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>MulticastMRBs-FailedToBeSetup-Item,</w:t>
      </w:r>
    </w:p>
    <w:p w14:paraId="057CCEB8">
      <w:pPr>
        <w:pStyle w:val="65"/>
      </w:pPr>
      <w:r>
        <w:rPr>
          <w:lang w:val="de-DE"/>
        </w:rPr>
        <w:tab/>
      </w:r>
      <w:r>
        <w:t>MulticastMRBs-ToBeSetupMod-Item,</w:t>
      </w:r>
    </w:p>
    <w:p w14:paraId="2013126E">
      <w:pPr>
        <w:pStyle w:val="65"/>
      </w:pPr>
      <w:r>
        <w:tab/>
      </w:r>
      <w:r>
        <w:t>MulticastMRBs-ToBeModified-Item,</w:t>
      </w:r>
    </w:p>
    <w:p w14:paraId="16B6D889">
      <w:pPr>
        <w:pStyle w:val="65"/>
      </w:pPr>
      <w:r>
        <w:tab/>
      </w:r>
      <w:r>
        <w:t>MulticastMRBs-ToBeReleased-Item,</w:t>
      </w:r>
    </w:p>
    <w:p w14:paraId="7F9DB9B0">
      <w:pPr>
        <w:pStyle w:val="65"/>
      </w:pPr>
      <w:r>
        <w:tab/>
      </w:r>
      <w:r>
        <w:t>MulticastMRBs-SetupMod-Item,</w:t>
      </w:r>
    </w:p>
    <w:p w14:paraId="60E97E6F">
      <w:pPr>
        <w:pStyle w:val="65"/>
      </w:pPr>
      <w:r>
        <w:tab/>
      </w:r>
      <w:r>
        <w:t>MulticastMRBs-FailedToBeSetupMod-Item,</w:t>
      </w:r>
    </w:p>
    <w:p w14:paraId="78A45EEF">
      <w:pPr>
        <w:pStyle w:val="65"/>
      </w:pPr>
      <w:r>
        <w:tab/>
      </w:r>
      <w:r>
        <w:t>MulticastMRBs-Modified-Item,</w:t>
      </w:r>
    </w:p>
    <w:p w14:paraId="54DAE545">
      <w:pPr>
        <w:pStyle w:val="65"/>
        <w:rPr>
          <w:rFonts w:eastAsia="Yu Mincho"/>
        </w:rPr>
      </w:pPr>
      <w:r>
        <w:tab/>
      </w:r>
      <w:r>
        <w:t>MulticastMRBs-FailedToBeModified-Item,</w:t>
      </w:r>
    </w:p>
    <w:p w14:paraId="6C9A5803">
      <w:pPr>
        <w:pStyle w:val="65"/>
      </w:pPr>
      <w:bookmarkStart w:id="197" w:name="OLE_LINK85"/>
      <w:bookmarkStart w:id="198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NetworkControlledRepeaterAuthorized,</w:t>
      </w:r>
    </w:p>
    <w:bookmarkEnd w:id="197"/>
    <w:bookmarkEnd w:id="198"/>
    <w:p w14:paraId="4D1D1A9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 w14:paraId="7092CA2E">
      <w:pPr>
        <w:pStyle w:val="65"/>
        <w:rPr>
          <w:rFonts w:eastAsia="宋体"/>
          <w:snapToGrid w:val="0"/>
        </w:rPr>
      </w:pPr>
      <w:r>
        <w:tab/>
      </w:r>
      <w:r>
        <w:t>UEContextNotRetrievable,</w:t>
      </w:r>
    </w:p>
    <w:p w14:paraId="4A633C0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 w14:paraId="5C03839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RANSharingAssistanceInformation,</w:t>
      </w:r>
    </w:p>
    <w:p w14:paraId="0DDBC23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 w14:paraId="42B5D48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 w14:paraId="54A7FDA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 w14:paraId="4BBA3CF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 w14:paraId="42C0C48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 w14:paraId="783FC30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 w14:paraId="412AFEC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 w14:paraId="297BDF9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 w14:paraId="103DADE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 w14:paraId="2944342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 w14:paraId="38929F5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 w14:paraId="6BF7327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SDT-Volume-Threshold,</w:t>
      </w:r>
    </w:p>
    <w:p w14:paraId="05577D4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 w14:paraId="086E17C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 w14:paraId="029351B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 w14:paraId="68B19458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 w14:paraId="7F94D1C7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 w14:paraId="0B40C006"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SNSSAI,</w:t>
      </w:r>
    </w:p>
    <w:p w14:paraId="4E135C0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 w14:paraId="57BF4F9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 w14:paraId="615C364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 w14:paraId="299B425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 w14:paraId="444E04A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 w14:paraId="0015B28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 w14:paraId="5B6F4E9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 w14:paraId="5826FDB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 w14:paraId="6AE0AE3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 w14:paraId="48899362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 w14:paraId="60E7F10A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 w14:paraId="33F611B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 w14:paraId="0212B76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313CCE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 w14:paraId="49A8A0DF">
      <w:pPr>
        <w:pStyle w:val="65"/>
        <w:rPr>
          <w:rFonts w:eastAsia="宋体"/>
          <w:snapToGrid w:val="0"/>
        </w:rPr>
      </w:pPr>
      <w:r>
        <w:tab/>
      </w:r>
      <w:r>
        <w:t>UEIdentity-List-For-Paging-Item,</w:t>
      </w:r>
    </w:p>
    <w:p w14:paraId="65306B8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 w14:paraId="0D99A55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 w14:paraId="5A697E4E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 w14:paraId="1C1F65E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 w14:paraId="7B953A8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 w14:paraId="26F2AD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 w14:paraId="46F6CF5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 w14:paraId="057DB75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 w14:paraId="42EE6F6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 w14:paraId="503569A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 w14:paraId="2C225F2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 w14:paraId="3DA9BD0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 w14:paraId="33C494A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 w14:paraId="1788650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 w14:paraId="669774A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 w14:paraId="5B63520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 w14:paraId="0C4FDB0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 w14:paraId="6E932DC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 w14:paraId="1F50240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 w14:paraId="608205D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 w14:paraId="7725F96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 w14:paraId="06DD62B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 w14:paraId="762019C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 w14:paraId="4889122D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 w14:paraId="4D8B1500">
      <w:pPr>
        <w:pStyle w:val="65"/>
      </w:pPr>
      <w:r>
        <w:tab/>
      </w:r>
      <w:r>
        <w:t>EUTRA-NR-CellResourceCoordinationReq-Container,</w:t>
      </w:r>
    </w:p>
    <w:p w14:paraId="6BB173DE">
      <w:pPr>
        <w:pStyle w:val="65"/>
      </w:pPr>
      <w:r>
        <w:tab/>
      </w:r>
      <w:r>
        <w:t>EUTRA-NR-CellResourceCoordinationReqAck-Container,</w:t>
      </w:r>
    </w:p>
    <w:p w14:paraId="11B707C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 w14:paraId="35B342E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 w14:paraId="391B56D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 w14:paraId="68DE45C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 w14:paraId="322893F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 w14:paraId="59C0C03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 w14:paraId="529C0B1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 w14:paraId="4762B29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 w14:paraId="306A5C5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 w14:paraId="7B66523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 w14:paraId="1F6E1B6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 w14:paraId="5E1DC9B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 w14:paraId="37D0F52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 w14:paraId="665AD547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 w14:paraId="4976FFDF"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 w14:paraId="25D064D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 w14:paraId="46B8A17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 w14:paraId="1206B49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 w14:paraId="2649D5A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 w14:paraId="79970DC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 w14:paraId="32F7C95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 w14:paraId="66F487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 w14:paraId="4E0E1BE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 w14:paraId="0E506FB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 w14:paraId="3EDA855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 w14:paraId="603932F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 w14:paraId="0D66077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 w14:paraId="1E38A41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 w14:paraId="7DFAD91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 w14:paraId="1B6855E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 w14:paraId="0CB4381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 w14:paraId="78D8948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 w14:paraId="27C71ED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 w14:paraId="1CF7EF0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 w14:paraId="6E9AE61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 w14:paraId="47790F4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 w14:paraId="0A4C602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 w14:paraId="2F10881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 w14:paraId="2841936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 w14:paraId="76BFAC7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 w14:paraId="3248C60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 w14:paraId="2CE197D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 w14:paraId="658AEDC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 w14:paraId="1DD0702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 w14:paraId="606BCDA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 w14:paraId="22BE5E8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 w14:paraId="7C3E5F5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 w14:paraId="7FDBE90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 w14:paraId="32870DA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 w14:paraId="0223995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 w14:paraId="2ABF222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 w14:paraId="018E3A2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 w14:paraId="485A41B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 w14:paraId="4998B96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 w14:paraId="030D0C7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 w14:paraId="26A3201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 w14:paraId="5B1318C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 w14:paraId="06AA75E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 w14:paraId="54797F5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 w14:paraId="54184DA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 w14:paraId="4368005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 w14:paraId="07E11EE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 w14:paraId="626B914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 w14:paraId="53B2542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 w14:paraId="7B53F8F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 w14:paraId="5F832B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 w14:paraId="4637B5F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 w14:paraId="624C093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 w14:paraId="1A0B3A7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 w14:paraId="3BCE776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 w14:paraId="7AC8005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 w14:paraId="65C1D37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 w14:paraId="57DB19C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 w14:paraId="0B78F06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 w14:paraId="39ABD56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 w14:paraId="10274B9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 w14:paraId="4E8B413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 w14:paraId="4F51834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 w14:paraId="0526A37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RAReportList,</w:t>
      </w:r>
    </w:p>
    <w:p w14:paraId="3659260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 w14:paraId="1514BDA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 w14:paraId="57BD553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 w14:paraId="157BD24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 w14:paraId="4A3E2AA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 w14:paraId="4DF7527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 w14:paraId="2423542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 w14:paraId="7A5F58F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 w14:paraId="36E4F9E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 w14:paraId="095434F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 w14:paraId="7E81A37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 w14:paraId="4E6969CB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 w14:paraId="3D0C6EEE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 w14:paraId="210886AA">
      <w:pPr>
        <w:pStyle w:val="65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 w14:paraId="5B9CAC4A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 w14:paraId="248A7890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 w14:paraId="6F3FF271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 w14:paraId="0344D9DB">
      <w:pPr>
        <w:pStyle w:val="65"/>
      </w:pPr>
      <w:r>
        <w:tab/>
      </w:r>
      <w:r>
        <w:t>PosReportCharacteristics,</w:t>
      </w:r>
    </w:p>
    <w:p w14:paraId="03666354">
      <w:pPr>
        <w:pStyle w:val="65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 w14:paraId="557C4460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 w14:paraId="1B57FB3C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 w14:paraId="194DF003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 w14:paraId="5DFD53F1">
      <w:pPr>
        <w:pStyle w:val="65"/>
      </w:pPr>
      <w:r>
        <w:rPr>
          <w:snapToGrid w:val="0"/>
          <w:lang w:eastAsia="zh-CN"/>
        </w:rPr>
        <w:tab/>
      </w:r>
      <w:r>
        <w:t>SRSResourceSetID,</w:t>
      </w:r>
    </w:p>
    <w:p w14:paraId="5A8A2EDF">
      <w:pPr>
        <w:pStyle w:val="65"/>
      </w:pPr>
      <w:r>
        <w:rPr>
          <w:snapToGrid w:val="0"/>
        </w:rPr>
        <w:tab/>
      </w:r>
      <w:r>
        <w:t>SpatialRelationInfo,</w:t>
      </w:r>
    </w:p>
    <w:p w14:paraId="0235178D">
      <w:pPr>
        <w:pStyle w:val="65"/>
        <w:rPr>
          <w:rFonts w:eastAsia="宋体"/>
          <w:snapToGrid w:val="0"/>
        </w:rPr>
      </w:pPr>
      <w:r>
        <w:tab/>
      </w:r>
      <w:r>
        <w:t>SRSResourceTrigger,</w:t>
      </w:r>
    </w:p>
    <w:p w14:paraId="49D53D56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9EE02B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 w14:paraId="64D77F4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 w14:paraId="3A3B5E6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 w14:paraId="12A250F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 w14:paraId="7808031E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 w14:paraId="6B859AB2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 w14:paraId="4CD20932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AbortTransmission,</w:t>
      </w:r>
    </w:p>
    <w:p w14:paraId="1095EF7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630FD0CA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 w14:paraId="04794DB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 w14:paraId="3CA69648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 w14:paraId="5DE02238"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7A8DA4EB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 w14:paraId="26FCBEC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 w14:paraId="492F0E30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SuccessfulHOReportInformationList,</w:t>
      </w:r>
    </w:p>
    <w:p w14:paraId="12577ACD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Coverage-Modification-Notification,</w:t>
      </w:r>
    </w:p>
    <w:p w14:paraId="410ECA9D">
      <w:pPr>
        <w:pStyle w:val="65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it-IT" w:eastAsia="zh-CN"/>
        </w:rPr>
        <w:t>CCO-Assistance-Information,</w:t>
      </w:r>
    </w:p>
    <w:p w14:paraId="6F7FAF17">
      <w:pPr>
        <w:pStyle w:val="65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CellsForSON-List,</w:t>
      </w:r>
    </w:p>
    <w:p w14:paraId="106CFF31">
      <w:pPr>
        <w:pStyle w:val="65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IABConditionalRRCMessageDeliveryIndication,</w:t>
      </w:r>
    </w:p>
    <w:p w14:paraId="0BDE1431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BufferSizeThresh,</w:t>
      </w:r>
    </w:p>
    <w:p w14:paraId="1B237F7D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IAB-TNL-Addresses-Exception,</w:t>
      </w:r>
    </w:p>
    <w:p w14:paraId="3BDE9615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BAP-Header-Rewriting-Added-List-Item,</w:t>
      </w:r>
    </w:p>
    <w:p w14:paraId="65307BE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Re-routingEnableIndicator,</w:t>
      </w:r>
    </w:p>
    <w:p w14:paraId="100DD8FC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Neighbour-Node-Cells-List,</w:t>
      </w:r>
    </w:p>
    <w:p w14:paraId="7E49F86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Serving-Cells-List,</w:t>
      </w:r>
    </w:p>
    <w:p w14:paraId="76CADAAF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RBSetConfiguration,</w:t>
      </w:r>
    </w:p>
    <w:p w14:paraId="5F345AF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PDCMeasurementPeriodicity,</w:t>
      </w:r>
    </w:p>
    <w:p w14:paraId="7693A00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PDCMeasurementQuantities,</w:t>
      </w:r>
    </w:p>
    <w:p w14:paraId="186E4F7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PDCMeasurementResult,</w:t>
      </w:r>
    </w:p>
    <w:p w14:paraId="5AEC0B1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PDCReportType,</w:t>
      </w:r>
    </w:p>
    <w:p w14:paraId="2C72FA74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RAN-UE-PDC-MeasID,</w:t>
      </w:r>
    </w:p>
    <w:p w14:paraId="51FF0058">
      <w:pPr>
        <w:pStyle w:val="65"/>
        <w:rPr>
          <w:rFonts w:eastAsia="Batang"/>
          <w:bCs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SCGActivationRequest,</w:t>
      </w:r>
    </w:p>
    <w:p w14:paraId="3EBCFF65">
      <w:pPr>
        <w:pStyle w:val="65"/>
        <w:rPr>
          <w:snapToGrid w:val="0"/>
          <w:lang w:eastAsia="zh-CN"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SCGActivationStatus,</w:t>
      </w:r>
    </w:p>
    <w:p w14:paraId="739E8D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 w14:paraId="24B4949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 w14:paraId="3EB5989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 w14:paraId="57AC692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C4A8D6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TRP-PRS-Info-List,</w:t>
      </w:r>
    </w:p>
    <w:p w14:paraId="2320786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PRS-Measurement-Info-List,</w:t>
      </w:r>
    </w:p>
    <w:p w14:paraId="2FB7A6D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PRSConfigRequestType,</w:t>
      </w:r>
    </w:p>
    <w:p w14:paraId="3387578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 w14:paraId="6A3580F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 w14:paraId="21A1D3B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 w14:paraId="58448FC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PosContextRevIndication,</w:t>
      </w:r>
    </w:p>
    <w:p w14:paraId="594C1C15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NRRedCapUEIndication,</w:t>
      </w:r>
    </w:p>
    <w:p w14:paraId="57DE2F3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NRPagingeDRXInformation,</w:t>
      </w:r>
    </w:p>
    <w:p w14:paraId="01C625CE"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NRPagingeDRXInformationforRRCINACTIVE,</w:t>
      </w:r>
    </w:p>
    <w:p w14:paraId="29A4F4A1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CG-SDTQueryIndication,</w:t>
      </w:r>
    </w:p>
    <w:p w14:paraId="769D3B1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CG-SDTKeptIndicator,</w:t>
      </w:r>
    </w:p>
    <w:p w14:paraId="08F1DCB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CG-SDTSessionInfo,</w:t>
      </w:r>
    </w:p>
    <w:p w14:paraId="41AD4B3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SDTInformation,</w:t>
      </w:r>
    </w:p>
    <w:p w14:paraId="302A9A8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FiveG-ProSeAuthorized,</w:t>
      </w:r>
    </w:p>
    <w:p w14:paraId="6D76ECF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UuRLCChannelToBeSetupList,</w:t>
      </w:r>
    </w:p>
    <w:p w14:paraId="066D4A86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UuRLCChannelToBeModifiedList,</w:t>
      </w:r>
    </w:p>
    <w:p w14:paraId="29D0B027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UuRLCChannelToBeReleasedList,</w:t>
      </w:r>
    </w:p>
    <w:p w14:paraId="460287DB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UuRLCChannelSetupList,</w:t>
      </w:r>
    </w:p>
    <w:p w14:paraId="6A22C588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UuRLCChannelFailedToBeSetupList,</w:t>
      </w:r>
    </w:p>
    <w:p w14:paraId="5300DE9A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UuRLCChannelModifiedList,</w:t>
      </w:r>
    </w:p>
    <w:p w14:paraId="63689EDF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UuRLCChannelFailedToBeModifiedList,</w:t>
      </w:r>
    </w:p>
    <w:p w14:paraId="3FA3C48D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UuRLCChannelRequiredToBeModifiedList,</w:t>
      </w:r>
    </w:p>
    <w:p w14:paraId="08B8328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UuRLCChannelRequiredToBeReleasedList,</w:t>
      </w:r>
    </w:p>
    <w:p w14:paraId="1D76848A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PC5RLCChannelToBeSetupList,</w:t>
      </w:r>
    </w:p>
    <w:p w14:paraId="66C75768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PC5RLCChannelToBeModifiedList,</w:t>
      </w:r>
    </w:p>
    <w:p w14:paraId="0871103E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PC5RLCChannelToBeReleasedList,</w:t>
      </w:r>
    </w:p>
    <w:p w14:paraId="7488DDBB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PC5RLCChannelSetupList,</w:t>
      </w:r>
    </w:p>
    <w:p w14:paraId="41AF4C8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PC5RLCChannelFailedToBeSetupList,</w:t>
      </w:r>
    </w:p>
    <w:p w14:paraId="7D1727E9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PC5RLCChannelFailedToBeModifiedList,</w:t>
      </w:r>
    </w:p>
    <w:p w14:paraId="7C630C2E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PC5RLCChannelRequiredToBeModifiedList,</w:t>
      </w:r>
    </w:p>
    <w:p w14:paraId="7ED72855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PC5RLCChannelRequiredToBeReleasedList,</w:t>
      </w:r>
    </w:p>
    <w:p w14:paraId="1F334D2D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PC5RLCChannelModifiedList,</w:t>
      </w:r>
    </w:p>
    <w:p w14:paraId="0E247A69"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RemoteUELocalID,</w:t>
      </w:r>
    </w:p>
    <w:p w14:paraId="2878D76D">
      <w:pPr>
        <w:pStyle w:val="65"/>
      </w:pPr>
      <w:r>
        <w:tab/>
      </w:r>
      <w:r>
        <w:t>PathSwitchConfiguration,</w:t>
      </w:r>
    </w:p>
    <w:p w14:paraId="3EED3CCD"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SidelinkRelayConfiguration,</w:t>
      </w:r>
    </w:p>
    <w:p w14:paraId="2E4253E6">
      <w:pPr>
        <w:pStyle w:val="65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hint="eastAsia" w:eastAsia="宋体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35062AE3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UEPagingCapability,</w:t>
      </w:r>
    </w:p>
    <w:p w14:paraId="48A806FA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1208DB8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MDTPollutedMeasurementIndicator,</w:t>
      </w:r>
    </w:p>
    <w:p w14:paraId="08E9B113">
      <w:pPr>
        <w:pStyle w:val="65"/>
      </w:pPr>
      <w:r>
        <w:rPr>
          <w:rFonts w:cs="Courier New"/>
        </w:rPr>
        <w:tab/>
      </w:r>
      <w:r>
        <w:t>UE-MulticastMRBs-ConfirmedToBeModified-Item,</w:t>
      </w:r>
    </w:p>
    <w:p w14:paraId="083AE8AB">
      <w:pPr>
        <w:pStyle w:val="65"/>
      </w:pPr>
      <w:r>
        <w:rPr>
          <w:rFonts w:cs="Courier New"/>
        </w:rPr>
        <w:tab/>
      </w:r>
      <w:r>
        <w:t>UE-MulticastMRBs-RequiredToBeModified-Item,</w:t>
      </w:r>
    </w:p>
    <w:p w14:paraId="56FC9587">
      <w:pPr>
        <w:pStyle w:val="65"/>
      </w:pPr>
      <w:r>
        <w:tab/>
      </w:r>
      <w:r>
        <w:t>UE-MulticastMRBs-RequiredToBeReleased-Item,</w:t>
      </w:r>
    </w:p>
    <w:p w14:paraId="330138BB">
      <w:pPr>
        <w:pStyle w:val="65"/>
        <w:rPr>
          <w:lang w:val="pt-PT"/>
        </w:rPr>
      </w:pPr>
      <w:bookmarkStart w:id="199" w:name="_Hlk135863805"/>
      <w:r>
        <w:tab/>
      </w:r>
      <w:r>
        <w:rPr>
          <w:snapToGrid w:val="0"/>
          <w:lang w:val="pt-PT" w:eastAsia="zh-CN"/>
        </w:rPr>
        <w:t>UE-MulticastMRBs-Setup-</w:t>
      </w:r>
      <w:r>
        <w:rPr>
          <w:lang w:val="pt-PT"/>
        </w:rPr>
        <w:t>Item,</w:t>
      </w:r>
    </w:p>
    <w:bookmarkEnd w:id="199"/>
    <w:p w14:paraId="50EA2BDC">
      <w:pPr>
        <w:pStyle w:val="65"/>
        <w:rPr>
          <w:lang w:val="pt-PT"/>
        </w:rPr>
      </w:pPr>
      <w:r>
        <w:rPr>
          <w:lang w:val="pt-PT"/>
        </w:rPr>
        <w:tab/>
      </w:r>
      <w:r>
        <w:rPr>
          <w:snapToGrid w:val="0"/>
          <w:lang w:val="pt-PT" w:eastAsia="zh-CN"/>
        </w:rPr>
        <w:t>UE-MulticastMRBs-Setupnew-</w:t>
      </w:r>
      <w:r>
        <w:rPr>
          <w:lang w:val="pt-PT"/>
        </w:rPr>
        <w:t>Item,</w:t>
      </w:r>
    </w:p>
    <w:p w14:paraId="42A16D2A">
      <w:pPr>
        <w:pStyle w:val="65"/>
      </w:pPr>
      <w:r>
        <w:rPr>
          <w:lang w:val="pt-PT"/>
        </w:rPr>
        <w:tab/>
      </w:r>
      <w:r>
        <w:t>UE-MulticastMRBs-ToBeReleased-Item,</w:t>
      </w:r>
    </w:p>
    <w:p w14:paraId="45E5C0B8">
      <w:pPr>
        <w:pStyle w:val="65"/>
      </w:pPr>
      <w:r>
        <w:tab/>
      </w:r>
      <w:r>
        <w:t>UE-MulticastMRBs-ToBeSetup-Item,</w:t>
      </w:r>
    </w:p>
    <w:p w14:paraId="1A1F323B">
      <w:pPr>
        <w:pStyle w:val="65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/>
          <w:snapToGrid w:val="0"/>
        </w:rPr>
        <w:t>MeasurementAmount,</w:t>
      </w:r>
    </w:p>
    <w:p w14:paraId="7E37712F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BAP-Header-Rewriting-Removed-List-Item,</w:t>
      </w:r>
    </w:p>
    <w:p w14:paraId="2FFE0206"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3EA07406">
      <w:pPr>
        <w:pStyle w:val="65"/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2C8FEDD6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>
      <w:pPr>
        <w:pStyle w:val="65"/>
      </w:pPr>
      <w:r>
        <w:tab/>
      </w:r>
      <w:r>
        <w:t>PosMeasGapPreConfigList,</w:t>
      </w:r>
    </w:p>
    <w:p w14:paraId="34E9757A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r>
        <w:t>,</w:t>
      </w:r>
    </w:p>
    <w:p w14:paraId="7B4CA24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SRSPosRRCInactiveConfig</w:t>
      </w:r>
      <w:r>
        <w:t>,</w:t>
      </w:r>
    </w:p>
    <w:p w14:paraId="45F9AF1E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SDTBearerConfigurationInfo,</w:t>
      </w:r>
    </w:p>
    <w:p w14:paraId="5D6170B5">
      <w:pPr>
        <w:pStyle w:val="65"/>
      </w:pPr>
      <w:r>
        <w:rPr>
          <w:snapToGrid w:val="0"/>
        </w:rPr>
        <w:tab/>
      </w:r>
      <w:r>
        <w:t>ServingCellMO-List-Item,</w:t>
      </w:r>
    </w:p>
    <w:p w14:paraId="7E2DBD8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ServingCellMO-encoded-in-CGC-List,</w:t>
      </w:r>
    </w:p>
    <w:p w14:paraId="3BCC9B7E">
      <w:pPr>
        <w:pStyle w:val="65"/>
        <w:rPr>
          <w:snapToGrid w:val="0"/>
          <w:lang w:eastAsia="zh-CN"/>
        </w:rPr>
      </w:pPr>
      <w:r>
        <w:tab/>
      </w:r>
      <w:r>
        <w:t>PosSItypeList</w:t>
      </w:r>
      <w:r>
        <w:rPr>
          <w:snapToGrid w:val="0"/>
        </w:rPr>
        <w:t>,</w:t>
      </w:r>
    </w:p>
    <w:p w14:paraId="3375F423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UuRLCChannelID</w:t>
      </w:r>
      <w:r>
        <w:rPr>
          <w:snapToGrid w:val="0"/>
          <w:lang w:val="en-US" w:eastAsia="zh-CN"/>
        </w:rPr>
        <w:t>,</w:t>
      </w:r>
    </w:p>
    <w:p w14:paraId="24F7B3F2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SRSPosRRCInactiveQueryIndication,</w:t>
      </w:r>
    </w:p>
    <w:p w14:paraId="379BC12D">
      <w:pPr>
        <w:pStyle w:val="65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>
      <w:pPr>
        <w:pStyle w:val="65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UlTxDirectCurrentMoreCarrierInformation</w:t>
      </w:r>
      <w:r>
        <w:rPr>
          <w:snapToGrid w:val="0"/>
        </w:rPr>
        <w:t>,</w:t>
      </w:r>
    </w:p>
    <w:p w14:paraId="7E39733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CPACMCGInformation,</w:t>
      </w:r>
    </w:p>
    <w:p w14:paraId="7D06DA6D">
      <w:pPr>
        <w:pStyle w:val="65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>
      <w:pPr>
        <w:pStyle w:val="65"/>
      </w:pPr>
      <w:r>
        <w:tab/>
      </w:r>
      <w:r>
        <w:t>HashedUEIdentityIndexValue,</w:t>
      </w:r>
    </w:p>
    <w:p w14:paraId="2D43668D">
      <w:pPr>
        <w:pStyle w:val="65"/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DedicatedSIDeliveryIndication</w:t>
      </w:r>
      <w:r>
        <w:t>,</w:t>
      </w:r>
    </w:p>
    <w:p w14:paraId="0DC1F85B">
      <w:pPr>
        <w:pStyle w:val="65"/>
      </w:pPr>
      <w:r>
        <w:tab/>
      </w:r>
      <w:r>
        <w:t>Configured-BWP-List</w:t>
      </w:r>
      <w:r>
        <w:rPr>
          <w:snapToGrid w:val="0"/>
        </w:rPr>
        <w:t>,</w:t>
      </w:r>
    </w:p>
    <w:p w14:paraId="65617952">
      <w:pPr>
        <w:pStyle w:val="65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>
      <w:pPr>
        <w:pStyle w:val="65"/>
      </w:pPr>
      <w:r>
        <w:tab/>
      </w:r>
      <w:r>
        <w:t>LTMInformation-Setup,</w:t>
      </w:r>
    </w:p>
    <w:p w14:paraId="0AC20BB3">
      <w:pPr>
        <w:pStyle w:val="65"/>
      </w:pPr>
      <w:r>
        <w:tab/>
      </w:r>
      <w:r>
        <w:t>LTMConfigurationIDMappingList,</w:t>
      </w:r>
    </w:p>
    <w:p w14:paraId="51478979">
      <w:pPr>
        <w:pStyle w:val="65"/>
      </w:pPr>
      <w:r>
        <w:tab/>
      </w:r>
      <w:r>
        <w:t>LTMInformation-Modify,</w:t>
      </w:r>
    </w:p>
    <w:p w14:paraId="4071D0AE">
      <w:pPr>
        <w:pStyle w:val="65"/>
        <w:rPr>
          <w:rFonts w:eastAsia="Malgun Gothic"/>
        </w:rPr>
      </w:pPr>
      <w:r>
        <w:tab/>
      </w:r>
      <w:r>
        <w:t>LTMCells-ToBeReleased-List,</w:t>
      </w:r>
    </w:p>
    <w:p w14:paraId="695F885D">
      <w:pPr>
        <w:pStyle w:val="65"/>
      </w:pPr>
      <w:r>
        <w:rPr>
          <w:rFonts w:eastAsia="Malgun Gothic"/>
        </w:rPr>
        <w:tab/>
      </w:r>
      <w:r>
        <w:t>LTMCFRAResourceConfig-List</w:t>
      </w:r>
      <w:r>
        <w:rPr>
          <w:rFonts w:hint="eastAsia" w:eastAsia="Malgun Gothic"/>
        </w:rPr>
        <w:t>,</w:t>
      </w:r>
    </w:p>
    <w:p w14:paraId="10FF39DF">
      <w:pPr>
        <w:pStyle w:val="65"/>
      </w:pPr>
      <w:r>
        <w:tab/>
      </w:r>
      <w:r>
        <w:t>LTMConfiguration,</w:t>
      </w:r>
    </w:p>
    <w:p w14:paraId="2A5BCA93">
      <w:pPr>
        <w:pStyle w:val="65"/>
      </w:pPr>
      <w:r>
        <w:tab/>
      </w:r>
      <w:r>
        <w:t>EarlySyncInformation-Request,</w:t>
      </w:r>
    </w:p>
    <w:p w14:paraId="1E772379">
      <w:pPr>
        <w:pStyle w:val="65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>
      <w:pPr>
        <w:pStyle w:val="65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>
      <w:pPr>
        <w:pStyle w:val="65"/>
        <w:rPr>
          <w:rFonts w:eastAsia="宋体"/>
          <w:snapToGrid w:val="0"/>
          <w:lang w:eastAsia="zh-CN"/>
        </w:rPr>
      </w:pPr>
      <w:r>
        <w:tab/>
      </w:r>
      <w:r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FEBED26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CUtoDU</w:t>
      </w:r>
      <w:r>
        <w:t>TAInformation-List,</w:t>
      </w:r>
    </w:p>
    <w:p w14:paraId="08F597AF"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DeactivationIndication</w:t>
      </w:r>
      <w:r>
        <w:rPr>
          <w:snapToGrid w:val="0"/>
        </w:rPr>
        <w:t>,</w:t>
      </w:r>
    </w:p>
    <w:p w14:paraId="50C8D5FC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>
      <w:pPr>
        <w:pStyle w:val="65"/>
      </w:pPr>
      <w:r>
        <w:rPr>
          <w:rFonts w:cs="Arial"/>
        </w:rPr>
        <w:tab/>
      </w:r>
      <w:r>
        <w:rPr>
          <w:rFonts w:cs="Arial"/>
        </w:rPr>
        <w:t>Successful</w:t>
      </w:r>
      <w:r>
        <w:rPr>
          <w:rFonts w:hint="eastAsia" w:cs="Arial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>
      <w:pPr>
        <w:pStyle w:val="65"/>
        <w:rPr>
          <w:rFonts w:eastAsia="宋体"/>
          <w:snapToGrid w:val="0"/>
          <w:lang w:eastAsia="zh-CN"/>
        </w:rPr>
      </w:pPr>
      <w:r>
        <w:tab/>
      </w:r>
      <w:r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2A8C9192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RANTSSRequestType,</w:t>
      </w:r>
    </w:p>
    <w:p w14:paraId="6DB956F1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RANTimingSynchronisationStatusInfo,</w:t>
      </w:r>
    </w:p>
    <w:p w14:paraId="7A4951A2">
      <w:pPr>
        <w:pStyle w:val="65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69CDBE3E">
      <w:pPr>
        <w:pStyle w:val="65"/>
      </w:pPr>
      <w:r>
        <w:tab/>
      </w:r>
      <w:r>
        <w:t>Activated-Cells-Mapping-List-Item,</w:t>
      </w:r>
    </w:p>
    <w:p w14:paraId="15083D3F">
      <w:pPr>
        <w:pStyle w:val="65"/>
      </w:pPr>
      <w:r>
        <w:tab/>
      </w:r>
      <w:r>
        <w:t>RRC-Terminating-IAB-Donor-Related-Info,</w:t>
      </w:r>
    </w:p>
    <w:p w14:paraId="782262DD"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>
      <w:pPr>
        <w:pStyle w:val="65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>
      <w:pPr>
        <w:pStyle w:val="65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D81307B">
      <w:pPr>
        <w:pStyle w:val="65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>
      <w:pPr>
        <w:pStyle w:val="65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 xml:space="preserve">MulticastCU2DURRCInfo, </w:t>
      </w:r>
    </w:p>
    <w:p w14:paraId="26153275">
      <w:pPr>
        <w:pStyle w:val="65"/>
        <w:rPr>
          <w:rFonts w:eastAsia="宋体"/>
          <w:snapToGrid w:val="0"/>
          <w:lang w:val="en-US" w:eastAsia="zh-CN"/>
        </w:rPr>
      </w:pPr>
      <w:r>
        <w:rPr>
          <w:lang w:val="en-US"/>
        </w:rPr>
        <w:tab/>
      </w:r>
      <w:r>
        <w:rPr>
          <w:lang w:val="en-US"/>
        </w:rPr>
        <w:t>MulticastDU2CURRCInfo,</w:t>
      </w:r>
    </w:p>
    <w:p w14:paraId="163D6A2E">
      <w:pPr>
        <w:pStyle w:val="65"/>
        <w:rPr>
          <w:rFonts w:eastAsia="宋体"/>
          <w:snapToGrid w:val="0"/>
          <w:lang w:val="en-US" w:eastAsia="zh-CN"/>
        </w:rPr>
      </w:pPr>
      <w:r>
        <w:rPr>
          <w:lang w:val="en-US"/>
        </w:rPr>
        <w:tab/>
      </w:r>
      <w:r>
        <w:rPr>
          <w:lang w:val="en-US"/>
        </w:rPr>
        <w:t>MBSMulticastSessionReceptionState</w:t>
      </w:r>
      <w:r>
        <w:rPr>
          <w:rFonts w:eastAsia="宋体"/>
          <w:lang w:val="en-US" w:eastAsia="zh-CN"/>
        </w:rPr>
        <w:t>,</w:t>
      </w:r>
    </w:p>
    <w:p w14:paraId="4D1F189D"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MulticastCU2DUCommonRRCInfo,</w:t>
      </w:r>
    </w:p>
    <w:p w14:paraId="3D0017D3">
      <w:pPr>
        <w:pStyle w:val="65"/>
        <w:rPr>
          <w:snapToGrid w:val="0"/>
          <w:lang w:val="en-US"/>
        </w:rPr>
      </w:pPr>
      <w:bookmarkStart w:id="200" w:name="_Hlk152270076"/>
      <w:r>
        <w:rPr>
          <w:snapToGrid w:val="0"/>
          <w:lang w:val="en-US"/>
        </w:rPr>
        <w:tab/>
      </w:r>
      <w:r>
        <w:rPr>
          <w:snapToGrid w:val="0"/>
          <w:lang w:val="en-US"/>
        </w:rPr>
        <w:t>NRA2XServicesAuthorized,</w:t>
      </w:r>
      <w:bookmarkEnd w:id="200"/>
    </w:p>
    <w:p w14:paraId="479EDCDB">
      <w:pPr>
        <w:pStyle w:val="65"/>
        <w:rPr>
          <w:snapToGrid w:val="0"/>
          <w:lang w:val="en-US"/>
        </w:rPr>
      </w:pPr>
      <w:bookmarkStart w:id="201" w:name="_Hlk152270104"/>
      <w:r>
        <w:rPr>
          <w:snapToGrid w:val="0"/>
          <w:lang w:val="en-US"/>
        </w:rPr>
        <w:tab/>
      </w:r>
      <w:r>
        <w:rPr>
          <w:snapToGrid w:val="0"/>
          <w:lang w:val="en-US"/>
        </w:rPr>
        <w:t>LTEA2XServicesAuthorized,</w:t>
      </w:r>
      <w:bookmarkEnd w:id="201"/>
    </w:p>
    <w:p w14:paraId="348BAA48">
      <w:pPr>
        <w:pStyle w:val="65"/>
        <w:rPr>
          <w:rFonts w:cs="Courier New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NR</w:t>
      </w:r>
      <w:r>
        <w:rPr>
          <w:snapToGrid w:val="0"/>
          <w:lang w:val="en-US" w:eastAsia="zh-CN"/>
        </w:rPr>
        <w:t>e</w:t>
      </w:r>
      <w:r>
        <w:rPr>
          <w:snapToGrid w:val="0"/>
          <w:lang w:val="en-US"/>
        </w:rPr>
        <w:t>RedCapUEIndication,</w:t>
      </w:r>
    </w:p>
    <w:p w14:paraId="6D105522">
      <w:pPr>
        <w:pStyle w:val="65"/>
        <w:rPr>
          <w:lang w:val="en-US"/>
        </w:rPr>
      </w:pPr>
      <w:r>
        <w:rPr>
          <w:snapToGrid w:val="0"/>
          <w:lang w:val="en-US"/>
        </w:rPr>
        <w:tab/>
      </w:r>
      <w:r>
        <w:rPr>
          <w:lang w:val="en-US"/>
        </w:rPr>
        <w:t>NRPaginglongeDRXInformationforRRCINACTIVE,</w:t>
      </w:r>
    </w:p>
    <w:p w14:paraId="269EF669">
      <w:pPr>
        <w:pStyle w:val="65"/>
        <w:rPr>
          <w:lang w:val="en-US"/>
        </w:rPr>
      </w:pPr>
      <w:r>
        <w:rPr>
          <w:rFonts w:cs="Courier New"/>
          <w:lang w:val="en-US"/>
        </w:rPr>
        <w:tab/>
      </w:r>
      <w:r>
        <w:rPr>
          <w:lang w:val="en-US"/>
        </w:rPr>
        <w:t>Cells-With-SSBs-Activated-List,</w:t>
      </w:r>
    </w:p>
    <w:p w14:paraId="3B5FD3C4">
      <w:pPr>
        <w:pStyle w:val="65"/>
      </w:pPr>
      <w:r>
        <w:rPr>
          <w:lang w:val="en-US"/>
        </w:rPr>
        <w:tab/>
      </w:r>
      <w:r>
        <w:t>Recommended-SSBs-for-Paging-List,</w:t>
      </w:r>
    </w:p>
    <w:p w14:paraId="664BD3D4">
      <w:pPr>
        <w:pStyle w:val="65"/>
      </w:pPr>
      <w:r>
        <w:rPr>
          <w:rFonts w:cs="Courier New"/>
        </w:rPr>
        <w:tab/>
      </w:r>
      <w:r>
        <w:rPr>
          <w:rFonts w:cs="Courier New"/>
        </w:rPr>
        <w:t>S-CPAC-Configuration</w:t>
      </w:r>
      <w:r>
        <w:t>,</w:t>
      </w:r>
    </w:p>
    <w:p w14:paraId="060A4CC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DLLBTFailureInformationRequest,</w:t>
      </w:r>
    </w:p>
    <w:p w14:paraId="542F2855">
      <w:pPr>
        <w:pStyle w:val="65"/>
      </w:pPr>
      <w:r>
        <w:rPr>
          <w:snapToGrid w:val="0"/>
        </w:rPr>
        <w:tab/>
      </w:r>
      <w:r>
        <w:rPr>
          <w:snapToGrid w:val="0"/>
        </w:rPr>
        <w:t>DLLBTFailureInformationList</w:t>
      </w:r>
      <w:r>
        <w:t>,</w:t>
      </w:r>
    </w:p>
    <w:p w14:paraId="302B22C4">
      <w:pPr>
        <w:pStyle w:val="65"/>
      </w:pPr>
      <w:r>
        <w:t xml:space="preserve"> </w:t>
      </w:r>
      <w:r>
        <w:tab/>
      </w:r>
      <w:r>
        <w:t>SLPositioning-Ranging-Service-Info,</w:t>
      </w:r>
    </w:p>
    <w:p w14:paraId="01E1838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SRSPosRRCInactiveValidityAreaConfig,</w:t>
      </w:r>
    </w:p>
    <w:p w14:paraId="25D1EFD9">
      <w:pPr>
        <w:pStyle w:val="65"/>
      </w:pPr>
      <w:r>
        <w:rPr>
          <w:snapToGrid w:val="0"/>
        </w:rPr>
        <w:tab/>
      </w:r>
      <w:r>
        <w:t>SRSReservationType,</w:t>
      </w:r>
    </w:p>
    <w:p w14:paraId="01EB1A9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RequestedSRSPreconfigurationCharacteristics-List,</w:t>
      </w:r>
    </w:p>
    <w:p w14:paraId="33680CFD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SRSPreconfiguration-List</w:t>
      </w:r>
      <w:r>
        <w:rPr>
          <w:snapToGrid w:val="0"/>
        </w:rPr>
        <w:t>,</w:t>
      </w:r>
    </w:p>
    <w:p w14:paraId="39C72299"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Broadcast-MRBs-Transport-Request-Item,</w:t>
      </w:r>
    </w:p>
    <w:p w14:paraId="27872C83">
      <w:pPr>
        <w:pStyle w:val="65"/>
        <w:rPr>
          <w:snapToGrid w:val="0"/>
        </w:rPr>
      </w:pPr>
      <w:r>
        <w:tab/>
      </w:r>
      <w:r>
        <w:t>TAInformation-List</w:t>
      </w:r>
      <w:r>
        <w:rPr>
          <w:snapToGrid w:val="0"/>
        </w:rPr>
        <w:t>,</w:t>
      </w:r>
    </w:p>
    <w:p w14:paraId="07C36AC5"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</w:rPr>
        <w:t>,</w:t>
      </w:r>
    </w:p>
    <w:p w14:paraId="6EE3BE7C"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AggregatedPosSRSResourceSetList</w:t>
      </w:r>
      <w:r>
        <w:rPr>
          <w:rFonts w:cs="Courier New"/>
        </w:rPr>
        <w:t>,</w:t>
      </w:r>
    </w:p>
    <w:p w14:paraId="320FA0B8">
      <w:pPr>
        <w:pStyle w:val="65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321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 w14:paraId="1C958E7C">
      <w:pPr>
        <w:pStyle w:val="65"/>
        <w:rPr>
          <w:ins w:id="322" w:author="Ericsson (Rapporteur)" w:date="2025-04-25T16:11:00Z"/>
          <w:snapToGrid w:val="0"/>
          <w:lang w:val="en-US" w:eastAsia="zh-CN"/>
        </w:rPr>
      </w:pPr>
      <w:ins w:id="323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4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Future-</w:t>
        </w:r>
      </w:ins>
      <w:ins w:id="325" w:author="Ericsson (Rapporteur)" w:date="2025-04-25T16:11:00Z">
        <w:r>
          <w:rPr>
            <w:snapToGrid w:val="0"/>
            <w:lang w:eastAsia="zh-CN"/>
          </w:rPr>
          <w:t>Coverage-Modification-Notification</w:t>
        </w:r>
      </w:ins>
      <w:ins w:id="326" w:author="Ericsson (Rapporteur)" w:date="2025-04-25T16:11:00Z"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>
      <w:pPr>
        <w:pStyle w:val="65"/>
        <w:rPr>
          <w:ins w:id="327" w:author="Ericsson (Rapporteur)" w:date="2025-04-25T16:11:00Z"/>
          <w:snapToGrid w:val="0"/>
          <w:lang w:val="en-US" w:eastAsia="zh-CN"/>
        </w:rPr>
      </w:pPr>
      <w:ins w:id="328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</w:ins>
      <w:ins w:id="329" w:author="Ericsson (Rapporteur)" w:date="2025-04-25T16:11:00Z">
        <w:r>
          <w:rPr>
            <w:rFonts w:hint="eastAsia"/>
            <w:lang w:val="en-US" w:eastAsia="zh-CN"/>
          </w:rPr>
          <w:t>Predicted-</w:t>
        </w:r>
      </w:ins>
      <w:ins w:id="330" w:author="Ericsson (Rapporteur)" w:date="2025-04-25T16:11:00Z">
        <w:r>
          <w:rPr>
            <w:lang w:eastAsia="zh-CN"/>
          </w:rPr>
          <w:t>CCO-Assistance-Information</w:t>
        </w:r>
      </w:ins>
    </w:p>
    <w:p w14:paraId="684822A6">
      <w:pPr>
        <w:pStyle w:val="65"/>
        <w:rPr>
          <w:rFonts w:cs="Courier New"/>
        </w:rPr>
      </w:pPr>
    </w:p>
    <w:p w14:paraId="326637E3">
      <w:pPr>
        <w:pStyle w:val="65"/>
        <w:rPr>
          <w:snapToGrid w:val="0"/>
        </w:rPr>
      </w:pPr>
    </w:p>
    <w:p w14:paraId="167AC36D">
      <w:pPr>
        <w:pStyle w:val="65"/>
        <w:rPr>
          <w:snapToGrid w:val="0"/>
        </w:rPr>
      </w:pPr>
    </w:p>
    <w:p w14:paraId="7EA7FCC4">
      <w:pPr>
        <w:pStyle w:val="65"/>
        <w:rPr>
          <w:snapToGrid w:val="0"/>
        </w:rPr>
      </w:pPr>
      <w:r>
        <w:rPr>
          <w:snapToGrid w:val="0"/>
        </w:rPr>
        <w:t>FROM F1AP-IEs</w:t>
      </w:r>
    </w:p>
    <w:p w14:paraId="0D98F90C">
      <w:pPr>
        <w:pStyle w:val="65"/>
        <w:rPr>
          <w:snapToGrid w:val="0"/>
        </w:rPr>
      </w:pPr>
    </w:p>
    <w:p w14:paraId="4096EEFE"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795B5180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 w14:paraId="3F52836D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 w14:paraId="5B88C40A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 w14:paraId="28D58C80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 w14:paraId="237BCE50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F1AP-PRIVATE-IES,</w:t>
      </w:r>
    </w:p>
    <w:p w14:paraId="5FA6954C">
      <w:pPr>
        <w:pStyle w:val="65"/>
        <w:rPr>
          <w:snapToGrid w:val="0"/>
          <w:lang w:val="pt-PT"/>
        </w:rPr>
      </w:pPr>
      <w:r>
        <w:rPr>
          <w:snapToGrid w:val="0"/>
          <w:lang w:val="fr-FR"/>
        </w:rPr>
        <w:tab/>
      </w:r>
      <w:r>
        <w:rPr>
          <w:snapToGrid w:val="0"/>
          <w:lang w:val="pt-PT"/>
        </w:rPr>
        <w:t>F1AP-PROTOCOL-EXTENSION,</w:t>
      </w:r>
    </w:p>
    <w:p w14:paraId="14BA7455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ab/>
      </w:r>
      <w:r>
        <w:rPr>
          <w:snapToGrid w:val="0"/>
          <w:lang w:val="pt-PT"/>
        </w:rPr>
        <w:t>F1AP-PROTOCOL-IES,</w:t>
      </w:r>
    </w:p>
    <w:p w14:paraId="500D8DAF">
      <w:pPr>
        <w:pStyle w:val="65"/>
        <w:rPr>
          <w:snapToGrid w:val="0"/>
        </w:rPr>
      </w:pPr>
      <w:r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>
      <w:pPr>
        <w:pStyle w:val="65"/>
        <w:rPr>
          <w:snapToGrid w:val="0"/>
        </w:rPr>
      </w:pPr>
    </w:p>
    <w:p w14:paraId="576F670E">
      <w:pPr>
        <w:pStyle w:val="65"/>
        <w:rPr>
          <w:snapToGrid w:val="0"/>
        </w:rPr>
      </w:pPr>
      <w:r>
        <w:rPr>
          <w:snapToGrid w:val="0"/>
        </w:rPr>
        <w:t>FROM F1AP-Containers</w:t>
      </w:r>
    </w:p>
    <w:p w14:paraId="67D15754">
      <w:pPr>
        <w:pStyle w:val="65"/>
        <w:rPr>
          <w:snapToGrid w:val="0"/>
        </w:rPr>
      </w:pPr>
    </w:p>
    <w:p w14:paraId="65102A26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82DDE9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C0A763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3E24FB7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C18F5A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494B6C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1835939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A6CD044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1B7E9F9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3BC2F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457739A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9ECD5E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DD6C4E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134C9E6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D665A2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9E01A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AB2625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874B64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2081544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C8BE2A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3D829129">
      <w:pPr>
        <w:pStyle w:val="65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50794B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 w14:paraId="1EE1A4A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 w14:paraId="5177330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 w14:paraId="64EE480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 w14:paraId="244DE0E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 w14:paraId="5AB9C5C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 w14:paraId="23E51E3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 w14:paraId="27C3E87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 w14:paraId="21B8D1B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 w14:paraId="4A52998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 w14:paraId="5DD8720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 w14:paraId="539C951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 w14:paraId="3911A0C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id-Cells-Allowed-to-be-Deactivated-List,</w:t>
      </w:r>
    </w:p>
    <w:p w14:paraId="7451B5F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id-Cells-Allowed-to-be-Deactivated-List-Item,</w:t>
      </w:r>
    </w:p>
    <w:p w14:paraId="7DBE2C4D">
      <w:pPr>
        <w:pStyle w:val="65"/>
        <w:rPr>
          <w:rFonts w:eastAsia="宋体"/>
        </w:rPr>
      </w:pPr>
      <w:r>
        <w:tab/>
      </w:r>
      <w:r>
        <w:t>id-Cells-With-SSBs-Activated-List,</w:t>
      </w:r>
      <w:r>
        <w:rPr>
          <w:rFonts w:eastAsia="宋体"/>
        </w:rPr>
        <w:t xml:space="preserve"> </w:t>
      </w:r>
    </w:p>
    <w:p w14:paraId="03B67E16">
      <w:pPr>
        <w:pStyle w:val="65"/>
      </w:pPr>
      <w:r>
        <w:tab/>
      </w:r>
      <w:r>
        <w:t>id-Recommended-SSBs-for-Paging-List,</w:t>
      </w:r>
    </w:p>
    <w:p w14:paraId="0B0FCC1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 w14:paraId="781452E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 w14:paraId="3EBC967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 w14:paraId="63E568D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 w14:paraId="72F4B60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 w14:paraId="30F74EC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 w14:paraId="1A952ED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 w14:paraId="683290B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 w14:paraId="76E6DFE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 w14:paraId="12285A7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 w14:paraId="31234DE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 w14:paraId="326FE25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 w14:paraId="094A2A0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 w14:paraId="7D39FD0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 w14:paraId="34AD6DE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 w14:paraId="7C5F22B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 w14:paraId="68C2DB5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 w14:paraId="16652F9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 w14:paraId="42E0447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 w14:paraId="30AE9BE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 w14:paraId="35A012F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 w14:paraId="59042E9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 w14:paraId="107D800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 w14:paraId="39A44B9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 w14:paraId="6EF5375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 w14:paraId="50593A7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 w14:paraId="0A246E5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 w14:paraId="32AA2FF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 w14:paraId="45FFC6B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 w14:paraId="0077311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 w14:paraId="77A3650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 w14:paraId="526761F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 w14:paraId="6325E40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 w14:paraId="3FA982D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 w14:paraId="650E131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 w14:paraId="67FFBCD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 w14:paraId="58FC494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 w14:paraId="6193824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 w14:paraId="72F9D00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74AFA95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 w14:paraId="12012D6E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23883F1"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5D2A8A1E">
      <w:pPr>
        <w:pStyle w:val="65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en-US"/>
        </w:rPr>
        <w:t>id-gNB-DU-ID,</w:t>
      </w:r>
    </w:p>
    <w:p w14:paraId="44018B5F"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id-GNB-DU-Served-Cells-Item,</w:t>
      </w:r>
    </w:p>
    <w:p w14:paraId="0A4C99A0"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id-gNB-DU-Served-Cells-List,</w:t>
      </w:r>
      <w:r>
        <w:rPr>
          <w:lang w:val="en-US"/>
        </w:rPr>
        <w:t xml:space="preserve"> </w:t>
      </w:r>
    </w:p>
    <w:p w14:paraId="37AE47FF">
      <w:pPr>
        <w:pStyle w:val="65"/>
        <w:rPr>
          <w:rFonts w:eastAsia="宋体"/>
          <w:lang w:val="en-US"/>
        </w:rPr>
      </w:pP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id-gNB-CU-Name,</w:t>
      </w:r>
    </w:p>
    <w:p w14:paraId="340CD64F">
      <w:pPr>
        <w:pStyle w:val="65"/>
        <w:rPr>
          <w:snapToGrid w:val="0"/>
        </w:rPr>
      </w:pPr>
      <w:r>
        <w:rPr>
          <w:rFonts w:eastAsia="宋体"/>
          <w:lang w:val="en-US"/>
        </w:rPr>
        <w:tab/>
      </w:r>
      <w:r>
        <w:rPr>
          <w:rFonts w:eastAsia="宋体"/>
          <w:snapToGrid w:val="0"/>
        </w:rPr>
        <w:t>id-gNB-DU-Name,</w:t>
      </w:r>
    </w:p>
    <w:p w14:paraId="6B8651E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 w14:paraId="1E0786D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 w14:paraId="21CCB468">
      <w:pPr>
        <w:pStyle w:val="65"/>
        <w:rPr>
          <w:rFonts w:eastAsia="宋体"/>
          <w:snapToGrid w:val="0"/>
        </w:rPr>
      </w:pPr>
      <w:r>
        <w:tab/>
      </w:r>
      <w:r>
        <w:t>id-MBS-CUtoDURRCInformation,</w:t>
      </w:r>
    </w:p>
    <w:p w14:paraId="4531CC81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id-MBS</w:t>
      </w:r>
      <w:r>
        <w:t>-Session-ID,</w:t>
      </w:r>
    </w:p>
    <w:p w14:paraId="227F38B9">
      <w:pPr>
        <w:pStyle w:val="65"/>
      </w:pPr>
      <w:r>
        <w:tab/>
      </w:r>
      <w:r>
        <w:t>id-MBS-ServiceArea,</w:t>
      </w:r>
    </w:p>
    <w:p w14:paraId="05AFCC1B">
      <w:pPr>
        <w:pStyle w:val="65"/>
      </w:pPr>
      <w:r>
        <w:tab/>
      </w:r>
      <w:r>
        <w:t>id-MBSMulticastF1UContextDescriptor,</w:t>
      </w:r>
    </w:p>
    <w:p w14:paraId="4435D271">
      <w:pPr>
        <w:pStyle w:val="65"/>
      </w:pPr>
      <w:r>
        <w:tab/>
      </w:r>
      <w:r>
        <w:t>id-MC-PagingCell-Item,</w:t>
      </w:r>
    </w:p>
    <w:p w14:paraId="5FD72073">
      <w:pPr>
        <w:pStyle w:val="65"/>
      </w:pPr>
      <w:r>
        <w:tab/>
      </w:r>
      <w:r>
        <w:rPr>
          <w:rFonts w:eastAsia="宋体"/>
          <w:snapToGrid w:val="0"/>
        </w:rPr>
        <w:t>id-MC-PagingCell-List,</w:t>
      </w:r>
    </w:p>
    <w:p w14:paraId="5B04CF17">
      <w:pPr>
        <w:pStyle w:val="65"/>
        <w:rPr>
          <w:rFonts w:eastAsia="MS Gothic"/>
          <w:snapToGrid w:val="0"/>
        </w:rPr>
      </w:pPr>
      <w:r>
        <w:tab/>
      </w:r>
      <w:r>
        <w:t>id-MulticastF1UContextReferenceCU,</w:t>
      </w:r>
    </w:p>
    <w:p w14:paraId="62899419">
      <w:pPr>
        <w:pStyle w:val="65"/>
        <w:rPr>
          <w:rFonts w:eastAsia="MS Gothic"/>
          <w:snapToGrid w:val="0"/>
        </w:rPr>
      </w:pPr>
      <w:r>
        <w:tab/>
      </w:r>
      <w:r>
        <w:t>id-MulticastMBSSessionSetupList,</w:t>
      </w:r>
    </w:p>
    <w:p w14:paraId="53036EC1">
      <w:pPr>
        <w:pStyle w:val="65"/>
        <w:rPr>
          <w:rFonts w:eastAsia="MS Gothic"/>
          <w:snapToGrid w:val="0"/>
        </w:rPr>
      </w:pPr>
      <w:r>
        <w:tab/>
      </w:r>
      <w:r>
        <w:t>id-MulticastMBSSessionRemoveList,</w:t>
      </w:r>
    </w:p>
    <w:p w14:paraId="45BCBCA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749D3025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D4CFC78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D7E595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3363EF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231A53D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440F04DF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F3AA77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3772D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623EAB6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94278D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621C11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77F88C8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153411B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997E73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38D944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097F22B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6D63B10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48B3EA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0CEE34F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9722A4A">
      <w:pPr>
        <w:pStyle w:val="65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1BCD34D3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-Item,</w:t>
      </w:r>
    </w:p>
    <w:p w14:paraId="2A703142">
      <w:pPr>
        <w:pStyle w:val="65"/>
      </w:pPr>
      <w:r>
        <w:rPr>
          <w:rFonts w:eastAsia="宋体"/>
        </w:rPr>
        <w:tab/>
      </w:r>
      <w:r>
        <w:t>id-MulticastF1UContext-Setup-List,</w:t>
      </w:r>
    </w:p>
    <w:p w14:paraId="2D1E8A11"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07A386E5">
      <w:pPr>
        <w:pStyle w:val="65"/>
      </w:pPr>
      <w:r>
        <w:rPr>
          <w:rFonts w:eastAsia="宋体"/>
        </w:rPr>
        <w:tab/>
      </w:r>
      <w:r>
        <w:t>id-MulticastF1UContext-FailedToBeSetup-List,</w:t>
      </w:r>
    </w:p>
    <w:p w14:paraId="277AB511"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98117A8">
      <w:pPr>
        <w:pStyle w:val="65"/>
        <w:rPr>
          <w:rFonts w:eastAsia="宋体"/>
          <w:snapToGrid w:val="0"/>
        </w:rPr>
      </w:pPr>
      <w:bookmarkStart w:id="202" w:name="OLE_LINK285"/>
      <w:bookmarkStart w:id="203" w:name="OLE_LINK284"/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hint="eastAsia" w:eastAsia="宋体"/>
          <w:snapToGrid w:val="0"/>
        </w:rPr>
        <w:t>,</w:t>
      </w:r>
    </w:p>
    <w:bookmarkEnd w:id="202"/>
    <w:bookmarkEnd w:id="203"/>
    <w:p w14:paraId="587550A3">
      <w:pPr>
        <w:pStyle w:val="65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7A3576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405DE51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 w14:paraId="6D2B4E51">
      <w:pPr>
        <w:pStyle w:val="65"/>
        <w:rPr>
          <w:rFonts w:eastAsia="宋体"/>
          <w:snapToGrid w:val="0"/>
        </w:rPr>
      </w:pPr>
      <w:r>
        <w:tab/>
      </w:r>
      <w:r>
        <w:t>id-PLMNAssistanceInfoForNetShar,</w:t>
      </w:r>
    </w:p>
    <w:p w14:paraId="31686FE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 w14:paraId="0E99380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 w14:paraId="2708035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 w14:paraId="7976134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41CE545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 w14:paraId="2387A8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id-RequestedSRSTransmissionCharacteristics,</w:t>
      </w:r>
    </w:p>
    <w:p w14:paraId="2661278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 w14:paraId="78369A8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 w14:paraId="61D3B64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id-RRCContainer-RRCSetupComplete,</w:t>
      </w:r>
    </w:p>
    <w:p w14:paraId="12050F0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 w14:paraId="671E205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 w14:paraId="09CC58B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 w14:paraId="7F734E0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 w14:paraId="0585203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 w14:paraId="5F317DF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 w14:paraId="08BAA8C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 w14:paraId="7BEA972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 w14:paraId="71B6062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 w14:paraId="6F17664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 w14:paraId="6FBB96B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 w14:paraId="0A920476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 w14:paraId="1EC1E0D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id-SDT-Volume-Threshold,</w:t>
      </w:r>
    </w:p>
    <w:p w14:paraId="0EDB2D8A"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96EB8A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 w14:paraId="77AF07B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 w14:paraId="10C77C3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 w14:paraId="4FF49B7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 w14:paraId="75FC6C5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 w14:paraId="6FD4E5B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 w14:paraId="557ECDBE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 w14:paraId="7CA7C783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 w14:paraId="4B9DF675"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 w14:paraId="0095B32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 w14:paraId="0A06DDB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 w14:paraId="4474D40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 w14:paraId="50F7035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 w14:paraId="2F49282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 w14:paraId="2497504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 w14:paraId="5BF0101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 w14:paraId="23A5D05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 w14:paraId="2B377EB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 w14:paraId="0B0500C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 w14:paraId="59FBCB6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 w14:paraId="2BB6101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 w14:paraId="029449F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 w14:paraId="0DE6CCD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 w14:paraId="6A4C555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 w14:paraId="0D725B7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 w14:paraId="772BF04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 w14:paraId="6BAD738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 w14:paraId="783735B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 w14:paraId="7915E9E1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 w14:paraId="58BA4291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 w14:paraId="02C5B97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 w14:paraId="766876F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0A9148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1184BF4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 w14:paraId="2CAAF0E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 w14:paraId="34E83C76">
      <w:pPr>
        <w:pStyle w:val="65"/>
      </w:pPr>
      <w:r>
        <w:tab/>
      </w:r>
      <w:r>
        <w:t>id-UEIdentity</w:t>
      </w:r>
      <w:r>
        <w:rPr>
          <w:lang w:eastAsia="zh-CN"/>
        </w:rPr>
        <w:t>-List-F</w:t>
      </w:r>
      <w:r>
        <w:t>or-Paging-List,</w:t>
      </w:r>
    </w:p>
    <w:p w14:paraId="4C644858">
      <w:pPr>
        <w:pStyle w:val="65"/>
        <w:rPr>
          <w:rFonts w:eastAsia="宋体"/>
          <w:snapToGrid w:val="0"/>
        </w:rPr>
      </w:pPr>
      <w:r>
        <w:tab/>
      </w:r>
      <w:r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3E382AC4">
      <w:pPr>
        <w:pStyle w:val="65"/>
      </w:pPr>
      <w:r>
        <w:tab/>
      </w:r>
      <w:r>
        <w:t>id-UE-MulticastMRBs-ConfirmedToBeModified-List,</w:t>
      </w:r>
    </w:p>
    <w:p w14:paraId="0BCD7008">
      <w:pPr>
        <w:pStyle w:val="65"/>
      </w:pPr>
      <w:r>
        <w:tab/>
      </w:r>
      <w:r>
        <w:t>id-UE-MulticastMRBs-ConfirmedToBeModified-Item,</w:t>
      </w:r>
    </w:p>
    <w:p w14:paraId="634F99AD">
      <w:pPr>
        <w:pStyle w:val="65"/>
      </w:pPr>
      <w:r>
        <w:tab/>
      </w:r>
      <w:r>
        <w:t>id-UE-MulticastMRBs-RequiredToBeModified-List,</w:t>
      </w:r>
    </w:p>
    <w:p w14:paraId="7FC77994">
      <w:pPr>
        <w:pStyle w:val="65"/>
      </w:pPr>
      <w:r>
        <w:tab/>
      </w:r>
      <w:r>
        <w:t>id-UE-MulticastMRBs-RequiredToBeModified-Item,</w:t>
      </w:r>
    </w:p>
    <w:p w14:paraId="22902D03">
      <w:pPr>
        <w:pStyle w:val="65"/>
        <w:rPr>
          <w:rFonts w:eastAsia="宋体"/>
          <w:snapToGrid w:val="0"/>
        </w:rPr>
      </w:pPr>
      <w:r>
        <w:tab/>
      </w:r>
      <w:r>
        <w:t>id-UE-MulticastMRBs-RequiredToBeReleased-List,</w:t>
      </w:r>
    </w:p>
    <w:p w14:paraId="101B8484">
      <w:pPr>
        <w:pStyle w:val="65"/>
      </w:pPr>
      <w:r>
        <w:tab/>
      </w:r>
      <w:r>
        <w:t>id-UE-MulticastMRBs-RequiredToBeReleased-Item,</w:t>
      </w:r>
    </w:p>
    <w:p w14:paraId="0AB766D1"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id-UE-MulticastMRBs-ToBeReleased-List,</w:t>
      </w:r>
    </w:p>
    <w:p w14:paraId="23D9B77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id-UE-MulticastMRBs-ToBeReleased-Item,</w:t>
      </w:r>
    </w:p>
    <w:p w14:paraId="7260621D">
      <w:pPr>
        <w:pStyle w:val="65"/>
        <w:rPr>
          <w:rFonts w:eastAsia="宋体"/>
          <w:snapToGrid w:val="0"/>
        </w:rPr>
      </w:pPr>
      <w:r>
        <w:tab/>
      </w:r>
      <w:r>
        <w:t>id-UE-MulticastMRBs-ToBeSetup-atModify-List,</w:t>
      </w:r>
    </w:p>
    <w:p w14:paraId="76A0E579">
      <w:pPr>
        <w:pStyle w:val="65"/>
        <w:rPr>
          <w:rFonts w:eastAsia="宋体"/>
          <w:snapToGrid w:val="0"/>
        </w:rPr>
      </w:pPr>
      <w:r>
        <w:tab/>
      </w:r>
      <w:r>
        <w:t>id-UE-MulticastMRBs-ToBeSetup-atModify-Item,</w:t>
      </w:r>
    </w:p>
    <w:p w14:paraId="1590456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id-UE-MulticastMRBs-ToBeSetup-List,</w:t>
      </w:r>
    </w:p>
    <w:p w14:paraId="5AC2357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id-UE-MulticastMRBs-ToBeSetup-Item,</w:t>
      </w:r>
    </w:p>
    <w:p w14:paraId="6788E10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 w14:paraId="092EA7F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 w14:paraId="5DEF367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 w14:paraId="3D09CE8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 w14:paraId="3C459D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 w14:paraId="55C11D1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 w14:paraId="6C852B5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 w14:paraId="4BDC360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 w14:paraId="5A11251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 w14:paraId="5EC819C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 w14:paraId="3D91B2E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 w14:paraId="1988DF9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 w14:paraId="32F6B35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 w14:paraId="3D4B0A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 w14:paraId="02E7D15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 w14:paraId="1257114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 w14:paraId="313DE73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 w14:paraId="2EDC42C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 w14:paraId="52FBD58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 w14:paraId="223B0C6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 w14:paraId="4E56E6D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 w14:paraId="76E38F4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 w14:paraId="12FBFB8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 w14:paraId="67ECF2A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 w14:paraId="082612F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 w14:paraId="37B251D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 w14:paraId="4EFA833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 w14:paraId="7B88B43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 w14:paraId="467676A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 w14:paraId="49B2A20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 w14:paraId="64FF040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 w14:paraId="264AEC7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 w14:paraId="235F771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 w14:paraId="2068749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 w14:paraId="624E7AE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 w14:paraId="77CE083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 w14:paraId="361F3D4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 w14:paraId="677F290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 w14:paraId="145505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 w14:paraId="1CC0B5D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 w14:paraId="280C2D9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 w14:paraId="763D5D01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 w14:paraId="2B25F23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 w14:paraId="69C8FAF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 w14:paraId="5E50ECA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 w14:paraId="6192FC4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 w14:paraId="5EE64D6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 w14:paraId="44340EB5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1C2508A1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id-GNB-DU-UE-AMBR-UL,</w:t>
      </w:r>
    </w:p>
    <w:p w14:paraId="53C8B7EB"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56448B63"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id-GNB-DU-RRC-Version,</w:t>
      </w:r>
    </w:p>
    <w:p w14:paraId="1EA426B7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  <w:lang w:val="en-US"/>
        </w:rPr>
        <w:t>id-GNBDUOverloadInformation,</w:t>
      </w:r>
    </w:p>
    <w:p w14:paraId="1A6DF47A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id-NeedforGap,</w:t>
      </w:r>
    </w:p>
    <w:p w14:paraId="0748B66E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id-RRCDeliveryStatusRequest,</w:t>
      </w:r>
    </w:p>
    <w:p w14:paraId="0B8B3FBA">
      <w:pPr>
        <w:pStyle w:val="65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id-Dedicated-SIDelivery-NeededUE-List,</w:t>
      </w:r>
    </w:p>
    <w:p w14:paraId="609A57D1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id-Dedicated-SIDelivery-NeededUE-Item</w:t>
      </w:r>
      <w:r>
        <w:rPr>
          <w:rFonts w:eastAsia="宋体"/>
          <w:snapToGrid w:val="0"/>
        </w:rPr>
        <w:t>,</w:t>
      </w:r>
    </w:p>
    <w:p w14:paraId="1C27E9D5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</w:rPr>
        <w:t>,</w:t>
      </w:r>
    </w:p>
    <w:p w14:paraId="4242625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id-Associated-SCell-List,</w:t>
      </w:r>
    </w:p>
    <w:p w14:paraId="07C3E59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id-Associated-SCell-Item,</w:t>
      </w:r>
    </w:p>
    <w:p w14:paraId="014BDC5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id-IgnoreResourceCoordinationContainer,</w:t>
      </w:r>
    </w:p>
    <w:p w14:paraId="56502967">
      <w:pPr>
        <w:pStyle w:val="65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 w14:paraId="5C5138A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id-RANUEID,</w:t>
      </w:r>
    </w:p>
    <w:p w14:paraId="32F8052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 w14:paraId="6FE9E3B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id-GNB-DU-TNL-Association-To-Remove-Item,</w:t>
      </w:r>
    </w:p>
    <w:p w14:paraId="7AD1885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id-GNB-DU-TNL-Association-To-Remove-List,</w:t>
      </w:r>
    </w:p>
    <w:p w14:paraId="53687FE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id-NotificationInformation,</w:t>
      </w:r>
    </w:p>
    <w:p w14:paraId="6AFF4BA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id-TraceActivation,</w:t>
      </w:r>
    </w:p>
    <w:p w14:paraId="5F055EB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id-TraceID,</w:t>
      </w:r>
    </w:p>
    <w:p w14:paraId="6C0F7CC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id-Neighbour-Cell-Information-List,</w:t>
      </w:r>
    </w:p>
    <w:p w14:paraId="2933BB0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id-Neighbour-Cell-Information-Item,</w:t>
      </w:r>
    </w:p>
    <w:p w14:paraId="409A235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</w:p>
    <w:p w14:paraId="744B158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id-DUCURadioInformationType,</w:t>
      </w:r>
    </w:p>
    <w:p w14:paraId="7F86A49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id-CUDURadioInformationType,</w:t>
      </w:r>
    </w:p>
    <w:p w14:paraId="6B6594D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id-LowerLayerPresenceStatusChange,</w:t>
      </w:r>
    </w:p>
    <w:p w14:paraId="330AECE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id-Transport-Layer-Address-Info,</w:t>
      </w:r>
    </w:p>
    <w:p w14:paraId="452FC8D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id-BHChannels-ToBeSetup-List,</w:t>
      </w:r>
    </w:p>
    <w:p w14:paraId="5539A9C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id-BHChannels-ToBeSetup-Item,</w:t>
      </w:r>
    </w:p>
    <w:p w14:paraId="20338C9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id-BHChannels-Setup-List,</w:t>
      </w:r>
    </w:p>
    <w:p w14:paraId="74A641E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id-BHChannels-Setup-Item,</w:t>
      </w:r>
    </w:p>
    <w:p w14:paraId="293AC66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id-BHChannels-ToBeModified-Item,</w:t>
      </w:r>
    </w:p>
    <w:p w14:paraId="4ED96F7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id-BHChannels-ToBeModified-List,</w:t>
      </w:r>
    </w:p>
    <w:p w14:paraId="0697496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id-BHChannels-ToBeReleased-Item,</w:t>
      </w:r>
    </w:p>
    <w:p w14:paraId="74E8E92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id-BHChannels-ToBeReleased-List,</w:t>
      </w:r>
    </w:p>
    <w:p w14:paraId="2646A35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id-BHChannels-ToBeSetupMod-Item,</w:t>
      </w:r>
    </w:p>
    <w:p w14:paraId="7EF41BF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id-BHChannels-ToBeSetupMod-List,</w:t>
      </w:r>
    </w:p>
    <w:p w14:paraId="75E2904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id-BHChannels-FailedToBeSetup-Item,</w:t>
      </w:r>
    </w:p>
    <w:p w14:paraId="0FC5C5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id-BHChannels-FailedToBeSetup-List,</w:t>
      </w:r>
    </w:p>
    <w:p w14:paraId="31439F0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id-BHChannels-FailedToBeModified-Item,</w:t>
      </w:r>
    </w:p>
    <w:p w14:paraId="0A39765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id-BHChannels-FailedToBeModified-List,</w:t>
      </w:r>
    </w:p>
    <w:p w14:paraId="597CA49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id-BHChannels-FailedToBeSetupMod-Item,</w:t>
      </w:r>
    </w:p>
    <w:p w14:paraId="1DC22FC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id-BHChannels-FailedToBeSetupMod-List,</w:t>
      </w:r>
    </w:p>
    <w:p w14:paraId="3DAFF51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id-BHChannels-Modified-Item,</w:t>
      </w:r>
    </w:p>
    <w:p w14:paraId="2259EFE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id-BHChannels-Modified-List,</w:t>
      </w:r>
    </w:p>
    <w:p w14:paraId="6F5589D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id-BHChannels-SetupMod-Item,</w:t>
      </w:r>
    </w:p>
    <w:p w14:paraId="3F96194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id-BHChannels-SetupMod-List,</w:t>
      </w:r>
    </w:p>
    <w:p w14:paraId="7C53C12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id-BHChannels-Required-ToBeReleased-Item,</w:t>
      </w:r>
    </w:p>
    <w:p w14:paraId="34250C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id-BHChannels-Required-ToBeReleased-List,</w:t>
      </w:r>
    </w:p>
    <w:p w14:paraId="0C4EC1E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id-BAPAddress,</w:t>
      </w:r>
    </w:p>
    <w:p w14:paraId="4472719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id-ConfiguredBAPAddress,</w:t>
      </w:r>
    </w:p>
    <w:p w14:paraId="757BCB0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id-BH-Routing-Information-Added-List,</w:t>
      </w:r>
    </w:p>
    <w:p w14:paraId="29288EF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id-BH-Routing-Information-Added-List-Item,</w:t>
      </w:r>
    </w:p>
    <w:p w14:paraId="1401F8F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id-BH-Routing-Information-Removed-List,</w:t>
      </w:r>
    </w:p>
    <w:p w14:paraId="2AB8138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id-BH-Routing-Information-Removed-List-Item,</w:t>
      </w:r>
    </w:p>
    <w:p w14:paraId="72D159E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id-UL-BH-Non-UP-Traffic-Mapping,</w:t>
      </w:r>
    </w:p>
    <w:p w14:paraId="6472366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id-Child-Nodes-List,</w:t>
      </w:r>
    </w:p>
    <w:p w14:paraId="0C9CE3B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id-Activated-Cells-to-be-Updated-List, </w:t>
      </w:r>
    </w:p>
    <w:p w14:paraId="79D860A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id-IABIPv6RequestType,</w:t>
      </w:r>
    </w:p>
    <w:p w14:paraId="7D00046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id-IAB-TNL-Addresses-To-Remove-List,</w:t>
      </w:r>
    </w:p>
    <w:p w14:paraId="04B7119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id-IAB-TNL-Addresses-To-Remove-Item,</w:t>
      </w:r>
    </w:p>
    <w:p w14:paraId="7E2A535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id-IAB-Allocated-TNL-Address-List,</w:t>
      </w:r>
    </w:p>
    <w:p w14:paraId="38CB7AF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id-IAB-Allocated-TNL-Address-Item,</w:t>
      </w:r>
    </w:p>
    <w:p w14:paraId="7138E0B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id-IABv4AddressesRequested,</w:t>
      </w:r>
    </w:p>
    <w:p w14:paraId="2E12CDC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id-TrafficMappingInformation,</w:t>
      </w:r>
    </w:p>
    <w:p w14:paraId="226C8BA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id-UL-UP-TNL-Information-to-Update-List,</w:t>
      </w:r>
    </w:p>
    <w:p w14:paraId="393763E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id-UL-UP-TNL-Information-to-Update-List-Item,</w:t>
      </w:r>
    </w:p>
    <w:p w14:paraId="1CFFAE7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id-UL-UP-TNL-Address-to-Update-List,</w:t>
      </w:r>
    </w:p>
    <w:p w14:paraId="17D5E60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id-UL-UP-TNL-Address-to-Update-List-Item,</w:t>
      </w:r>
    </w:p>
    <w:p w14:paraId="03E559C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id-DL-UP-TNL-Address-to-Update-List,</w:t>
      </w:r>
    </w:p>
    <w:p w14:paraId="10B10D1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id-DL-UP-TNL-Address-to-Update-List-Item,</w:t>
      </w:r>
    </w:p>
    <w:p w14:paraId="73500C3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 w14:paraId="60F254A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 w14:paraId="4BA76CD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 w14:paraId="7107D8A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id-LTEUESidelinkAggregateMaximumBitrate,</w:t>
      </w:r>
    </w:p>
    <w:p w14:paraId="550EBF3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id-PC5LinkAMBR,</w:t>
      </w:r>
    </w:p>
    <w:p w14:paraId="31CA0D9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id-SLDRBs-FailedToBeModified-Item,</w:t>
      </w:r>
    </w:p>
    <w:p w14:paraId="2F77988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id-SLDRBs-FailedToBeModified-List,</w:t>
      </w:r>
    </w:p>
    <w:p w14:paraId="1A22F12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id-SLDRBs-FailedToBeSetup-Item,</w:t>
      </w:r>
    </w:p>
    <w:p w14:paraId="498AEA1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id-SLDRBs-FailedToBeSetup-List,</w:t>
      </w:r>
    </w:p>
    <w:p w14:paraId="71427A2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id-SLDRBs-Modified-Item,</w:t>
      </w:r>
    </w:p>
    <w:p w14:paraId="1E54D3D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id-SLDRBs-Modified-List,</w:t>
      </w:r>
    </w:p>
    <w:p w14:paraId="374F458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id-SLDRBs-Required-ToBeModified-Item,</w:t>
      </w:r>
    </w:p>
    <w:p w14:paraId="772C34B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id-SLDRBs-Required-ToBeModified-List,</w:t>
      </w:r>
    </w:p>
    <w:p w14:paraId="75F06D4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id-SLDRBs-Required-ToBeReleased-Item,</w:t>
      </w:r>
    </w:p>
    <w:p w14:paraId="239C702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id-SLDRBs-Required-ToBeReleased-List,</w:t>
      </w:r>
    </w:p>
    <w:p w14:paraId="4386F5F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id-SLDRBs-Setup-Item,</w:t>
      </w:r>
    </w:p>
    <w:p w14:paraId="2B96B2E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id-SLDRBs-Setup-List,</w:t>
      </w:r>
    </w:p>
    <w:p w14:paraId="4F59841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id-SLDRBs-ToBeModified-Item,</w:t>
      </w:r>
    </w:p>
    <w:p w14:paraId="382DF14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id-SLDRBs-ToBeModified-List,</w:t>
      </w:r>
    </w:p>
    <w:p w14:paraId="558CFE3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id-SLDRBs-ToBeReleased-Item,</w:t>
      </w:r>
    </w:p>
    <w:p w14:paraId="1D0249C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id-SLDRBs-ToBeReleased-List,</w:t>
      </w:r>
    </w:p>
    <w:p w14:paraId="7BD4DBB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id-SLDRBs-ToBeSetup-Item,</w:t>
      </w:r>
    </w:p>
    <w:p w14:paraId="2FFDCA7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id-SLDRBs-ToBeSetup-List,</w:t>
      </w:r>
    </w:p>
    <w:p w14:paraId="364CAF5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id-SLDRBs-ToBeSetupMod-Item,</w:t>
      </w:r>
    </w:p>
    <w:p w14:paraId="36F059D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id-SLDRBs-ToBeSetupMod-List,</w:t>
      </w:r>
    </w:p>
    <w:p w14:paraId="3DB3DC9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id-SLDRBs-SetupMod-List,</w:t>
      </w:r>
    </w:p>
    <w:p w14:paraId="3822188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id-SLDRBs-FailedToBeSetupMod-List,</w:t>
      </w:r>
    </w:p>
    <w:p w14:paraId="0F14733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id-SLDRBs-SetupMod-Item,</w:t>
      </w:r>
    </w:p>
    <w:p w14:paraId="1E952CA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id-SLDRBs-FailedToBeSetupMod-Item,</w:t>
      </w:r>
    </w:p>
    <w:p w14:paraId="5BDF899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id-SLDRBs-ModifiedConf-List,</w:t>
      </w:r>
    </w:p>
    <w:p w14:paraId="29AE4E2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id-SLDRBs-ModifiedConf-Item,</w:t>
      </w:r>
    </w:p>
    <w:p w14:paraId="1EF9286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id-gNBCUMeasurementID,</w:t>
      </w:r>
    </w:p>
    <w:p w14:paraId="578ECE8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id-gNBDUMeasurementID,</w:t>
      </w:r>
    </w:p>
    <w:p w14:paraId="1C96013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id-RegistrationRequest,</w:t>
      </w:r>
    </w:p>
    <w:p w14:paraId="41B94B3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id-ReportCharacteristics,</w:t>
      </w:r>
    </w:p>
    <w:p w14:paraId="7C8815B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id-CellToReportList,</w:t>
      </w:r>
    </w:p>
    <w:p w14:paraId="0BB6BE7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id-CellMeasurementResultList,</w:t>
      </w:r>
    </w:p>
    <w:p w14:paraId="7CB4B35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id-HardwareLoadIndicator,</w:t>
      </w:r>
    </w:p>
    <w:p w14:paraId="3B50021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id-ReportingPeriodicity, </w:t>
      </w:r>
    </w:p>
    <w:p w14:paraId="076D1A4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id-TNLCapacityIndicator, </w:t>
      </w:r>
    </w:p>
    <w:p w14:paraId="7F95DB2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id-RAReportList,</w:t>
      </w:r>
    </w:p>
    <w:p w14:paraId="33062ED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id-RLFReportInformationList,</w:t>
      </w:r>
    </w:p>
    <w:p w14:paraId="0F3F60F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id-ReportingRequestType,</w:t>
      </w:r>
    </w:p>
    <w:p w14:paraId="0D78D24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id-TimeReferenceInformation,</w:t>
      </w:r>
    </w:p>
    <w:p w14:paraId="6F27DE1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id-ConditionalInterDUMobilityInformation,</w:t>
      </w:r>
    </w:p>
    <w:p w14:paraId="6780BCB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id-ConditionalIntraDUMobilityInformation,</w:t>
      </w:r>
    </w:p>
    <w:p w14:paraId="50D4FC6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id-targetCellsToCancel,</w:t>
      </w:r>
    </w:p>
    <w:p w14:paraId="15E46E5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id-requestedTargetCellGlobalID,</w:t>
      </w:r>
    </w:p>
    <w:p w14:paraId="7769AE6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id-TraceCollectionEntityIPAddress,</w:t>
      </w:r>
    </w:p>
    <w:p w14:paraId="2C55C65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id-ManagementBasedMDTPLMNList,</w:t>
      </w:r>
    </w:p>
    <w:p w14:paraId="71A6042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id-PrivacyIndicator,</w:t>
      </w:r>
    </w:p>
    <w:p w14:paraId="08F9B67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 w14:paraId="6ED8CD1D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id-ServingNID,</w:t>
      </w:r>
    </w:p>
    <w:p w14:paraId="0E41B6F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id-PosAssistance-Information,</w:t>
      </w:r>
    </w:p>
    <w:p w14:paraId="0A15DFA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id-PosBroadcast,</w:t>
      </w:r>
    </w:p>
    <w:p w14:paraId="0431D80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BroadcastCells,</w:t>
      </w:r>
    </w:p>
    <w:p w14:paraId="0739F7B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id-RoutingID,</w:t>
      </w:r>
    </w:p>
    <w:p w14:paraId="55DFDEA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id-PosAssistanceInformationFailureList,</w:t>
      </w:r>
    </w:p>
    <w:p w14:paraId="086E4E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id-PosMeasurementQuantities,</w:t>
      </w:r>
    </w:p>
    <w:p w14:paraId="0AB7A261">
      <w:pPr>
        <w:pStyle w:val="65"/>
      </w:pPr>
      <w:r>
        <w:rPr>
          <w:snapToGrid w:val="0"/>
        </w:rPr>
        <w:tab/>
      </w:r>
      <w:r>
        <w:t>id-PosMeasurementResultList,</w:t>
      </w:r>
    </w:p>
    <w:p w14:paraId="41DD0FAC">
      <w:pPr>
        <w:pStyle w:val="65"/>
      </w:pPr>
      <w:r>
        <w:tab/>
      </w:r>
      <w:r>
        <w:t>id-PosMeasurementPeriodicity,</w:t>
      </w:r>
    </w:p>
    <w:p w14:paraId="58AF084F">
      <w:pPr>
        <w:pStyle w:val="65"/>
      </w:pPr>
      <w:r>
        <w:tab/>
      </w:r>
      <w:r>
        <w:t>id-PosReportCharacteristics,</w:t>
      </w:r>
    </w:p>
    <w:p w14:paraId="4DDE9BD6">
      <w:pPr>
        <w:pStyle w:val="65"/>
      </w:pPr>
      <w:r>
        <w:tab/>
      </w:r>
      <w:r>
        <w:t>id-TRPInformationTypeListTRPReq,</w:t>
      </w:r>
    </w:p>
    <w:p w14:paraId="700D321D">
      <w:pPr>
        <w:pStyle w:val="65"/>
      </w:pPr>
      <w:r>
        <w:tab/>
      </w:r>
      <w:r>
        <w:t>id-TRPInformationTypeItem,</w:t>
      </w:r>
    </w:p>
    <w:p w14:paraId="4548666A">
      <w:pPr>
        <w:pStyle w:val="65"/>
      </w:pPr>
      <w:r>
        <w:tab/>
      </w:r>
      <w:r>
        <w:t>id-TRPInformationListTRPResp,</w:t>
      </w:r>
    </w:p>
    <w:p w14:paraId="058DCF4C">
      <w:pPr>
        <w:pStyle w:val="65"/>
        <w:rPr>
          <w:snapToGrid w:val="0"/>
          <w:lang w:eastAsia="zh-CN"/>
        </w:rPr>
      </w:pPr>
      <w:r>
        <w:tab/>
      </w:r>
      <w:r>
        <w:t>id-TRPInformationItem,</w:t>
      </w:r>
    </w:p>
    <w:p w14:paraId="2C564178">
      <w:pPr>
        <w:pStyle w:val="65"/>
      </w:pPr>
      <w:r>
        <w:rPr>
          <w:snapToGrid w:val="0"/>
          <w:lang w:eastAsia="zh-CN"/>
        </w:rPr>
        <w:tab/>
      </w:r>
      <w:r>
        <w:t>id-LMF-MeasurementID,</w:t>
      </w:r>
    </w:p>
    <w:p w14:paraId="041A6E8A">
      <w:pPr>
        <w:pStyle w:val="65"/>
      </w:pPr>
      <w:r>
        <w:tab/>
      </w:r>
      <w:r>
        <w:t>id-RAN-MeasurementID,</w:t>
      </w:r>
    </w:p>
    <w:p w14:paraId="050F64BA">
      <w:pPr>
        <w:pStyle w:val="65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id-ActivationTime,</w:t>
      </w:r>
    </w:p>
    <w:p w14:paraId="6E14E539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id-AbortTransmission,</w:t>
      </w:r>
    </w:p>
    <w:p w14:paraId="32AAA522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78DD2B5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id-E-CID-MeasurementPeriodicity,</w:t>
      </w:r>
    </w:p>
    <w:p w14:paraId="1D3F070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 w14:paraId="15FD4B6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 w14:paraId="31422FD8">
      <w:pPr>
        <w:pStyle w:val="65"/>
      </w:pPr>
      <w:r>
        <w:rPr>
          <w:snapToGrid w:val="0"/>
        </w:rPr>
        <w:tab/>
      </w:r>
      <w:r>
        <w:t>id-LMF-UE-MeasurementID,</w:t>
      </w:r>
    </w:p>
    <w:p w14:paraId="53323641">
      <w:pPr>
        <w:pStyle w:val="65"/>
      </w:pPr>
      <w:r>
        <w:tab/>
      </w:r>
      <w:r>
        <w:t>id-RAN-UE-MeasurementID,</w:t>
      </w:r>
    </w:p>
    <w:p w14:paraId="48582BB6"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SFNInitialisationTime,</w:t>
      </w:r>
    </w:p>
    <w:p w14:paraId="7991C59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id-SystemFrameNumber,</w:t>
      </w:r>
    </w:p>
    <w:p w14:paraId="6857632A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id-TRP-MeasurementRequestList,</w:t>
      </w:r>
    </w:p>
    <w:p w14:paraId="18AF204E"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>
      <w:pPr>
        <w:pStyle w:val="65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 w14:paraId="1FEAFC71"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 w14:paraId="14E33712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 w14:paraId="6BC473F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 w14:paraId="6037536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id-SuccessfulHOReportInformationList,</w:t>
      </w:r>
    </w:p>
    <w:p w14:paraId="458863D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id-Coverage-Modification-Notification,</w:t>
      </w:r>
    </w:p>
    <w:p w14:paraId="1C6B613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id-CCO-Assistance-Information,</w:t>
      </w:r>
    </w:p>
    <w:p w14:paraId="5E7D253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20A801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id-IABCongestionIndication,</w:t>
      </w:r>
    </w:p>
    <w:p w14:paraId="67E0872F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id-IABConditional</w:t>
      </w:r>
      <w:r>
        <w:rPr>
          <w:snapToGrid w:val="0"/>
        </w:rPr>
        <w:t>RRCMessageDeliveryIndication,</w:t>
      </w:r>
    </w:p>
    <w:p w14:paraId="2BAF02F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id-BufferSizeThresh,</w:t>
      </w:r>
    </w:p>
    <w:p w14:paraId="48343620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id-IAB-TNL-Addresses-Exception,</w:t>
      </w:r>
    </w:p>
    <w:p w14:paraId="160D4B4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id-BAP-Header-Rewriting-Added-List,</w:t>
      </w:r>
    </w:p>
    <w:p w14:paraId="170CF075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id-BAP-Header-Rewriting-Added-List-Item,</w:t>
      </w:r>
    </w:p>
    <w:p w14:paraId="667164EF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id-Re-routingEnableIndicator,</w:t>
      </w:r>
    </w:p>
    <w:p w14:paraId="273A1A0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id-Neighbour-Node-Cells-List,</w:t>
      </w:r>
    </w:p>
    <w:p w14:paraId="7B04C239"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id-Serving-Cells-List,</w:t>
      </w:r>
    </w:p>
    <w:p w14:paraId="009BFC72">
      <w:pPr>
        <w:pStyle w:val="65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PDCMeasurementPeriodicity,</w:t>
      </w:r>
    </w:p>
    <w:p w14:paraId="09BC6EE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id-PDCMeasurementQuantities,</w:t>
      </w:r>
    </w:p>
    <w:p w14:paraId="1CF7D490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id-PDCMeasurementResult,</w:t>
      </w:r>
    </w:p>
    <w:p w14:paraId="6AA24BB6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PDCReportType,</w:t>
      </w:r>
    </w:p>
    <w:p w14:paraId="6F3F762E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id-RAN-UE-PDC-MeasID,</w:t>
      </w:r>
    </w:p>
    <w:p w14:paraId="70A5C695">
      <w:pPr>
        <w:pStyle w:val="65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>id-SCGActivationRequest,</w:t>
      </w:r>
    </w:p>
    <w:p w14:paraId="22C03658">
      <w:pPr>
        <w:pStyle w:val="65"/>
        <w:rPr>
          <w:rFonts w:eastAsia="Batang"/>
          <w:lang w:eastAsia="sv-SE"/>
        </w:rPr>
      </w:pP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>id-SCGActivationStatus,</w:t>
      </w:r>
    </w:p>
    <w:p w14:paraId="42F19D5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 w14:paraId="4A2D13F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 w14:paraId="3E6438B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 w14:paraId="25E05E4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 w14:paraId="2B8CD00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id-TRP-PRS-Info-List,</w:t>
      </w:r>
    </w:p>
    <w:p w14:paraId="5415BCB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id-PRS-Measurement-Info-List,</w:t>
      </w:r>
    </w:p>
    <w:p w14:paraId="60F685D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id-PRSConfigRequestType,</w:t>
      </w:r>
    </w:p>
    <w:p w14:paraId="6C79412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id-MeasurementCharacteristicsRequestIndicator,</w:t>
      </w:r>
    </w:p>
    <w:p w14:paraId="02C549E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id-MeasurementTimeOccasion,</w:t>
      </w:r>
    </w:p>
    <w:p w14:paraId="65B15A4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id-UEReportingInformation,</w:t>
      </w:r>
    </w:p>
    <w:p w14:paraId="5FE0CEC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id-PosContextRevIndication,</w:t>
      </w:r>
    </w:p>
    <w:p w14:paraId="4E6889B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id-NRRedCapUEIndication,</w:t>
      </w:r>
    </w:p>
    <w:p w14:paraId="1B7930B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id-RANUEPagingDRX,</w:t>
      </w:r>
    </w:p>
    <w:p w14:paraId="134FA00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id-CNUEPagingDRX,</w:t>
      </w:r>
    </w:p>
    <w:p w14:paraId="70BAC61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id-NRPagingeDRXInformation,</w:t>
      </w:r>
    </w:p>
    <w:p w14:paraId="484E5E3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id-QoEInformation,</w:t>
      </w:r>
    </w:p>
    <w:p w14:paraId="73D21D8A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>
      <w:pPr>
        <w:pStyle w:val="65"/>
        <w:rPr>
          <w:snapToGrid w:val="0"/>
          <w:lang w:eastAsia="sv-SE"/>
        </w:rPr>
      </w:pP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>id-CG-SDTKeptIndicator,</w:t>
      </w:r>
    </w:p>
    <w:p w14:paraId="2510A39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id-CG-SDTSessionInfoOld,</w:t>
      </w:r>
    </w:p>
    <w:p w14:paraId="0A61CF4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id-SDTInformation,</w:t>
      </w:r>
    </w:p>
    <w:p w14:paraId="65587E79"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id-FiveG-ProSeAuthorized,</w:t>
      </w:r>
    </w:p>
    <w:p w14:paraId="0EF8D8F4"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id-FiveG-ProSePC5LinkAMBR,</w:t>
      </w:r>
    </w:p>
    <w:p w14:paraId="7BA7B8D1"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id-FiveG-ProSeUEPC5AggregateMaximumBitrate,</w:t>
      </w:r>
    </w:p>
    <w:p w14:paraId="6C6A224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>
      <w:pPr>
        <w:pStyle w:val="65"/>
      </w:pPr>
      <w:r>
        <w:tab/>
      </w:r>
      <w:r>
        <w:t>id-UpdatedRemoteUELocalID,</w:t>
      </w:r>
    </w:p>
    <w:p w14:paraId="43F6DD19">
      <w:pPr>
        <w:pStyle w:val="65"/>
        <w:rPr>
          <w:rFonts w:eastAsia="仿宋"/>
          <w:snapToGrid w:val="0"/>
        </w:rPr>
      </w:pPr>
      <w:r>
        <w:tab/>
      </w:r>
      <w:r>
        <w:t>id-PathSwitchConfiguration,</w:t>
      </w:r>
    </w:p>
    <w:p w14:paraId="708CD4BB">
      <w:pPr>
        <w:pStyle w:val="65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11E85E91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id-UEPagingCapability,</w:t>
      </w:r>
    </w:p>
    <w:p w14:paraId="1A80A144"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id-BAP-Header-Rewriting-Removed-List,</w:t>
      </w:r>
    </w:p>
    <w:p w14:paraId="7FBE6BD8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id-BAP-Header-Rewriting-Removed-List-Item,</w:t>
      </w:r>
    </w:p>
    <w:p w14:paraId="473C2D1D"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14:paraId="32F866EE">
      <w:pPr>
        <w:pStyle w:val="65"/>
        <w:rPr>
          <w:rFonts w:eastAsia="宋体"/>
          <w:snapToGrid w:val="0"/>
          <w:lang w:eastAsia="zh-CN"/>
        </w:rPr>
      </w:pPr>
      <w:r>
        <w:tab/>
      </w:r>
      <w:r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7E918FF9"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PosMeasurementPeriodicityNR-AoA,</w:t>
      </w:r>
    </w:p>
    <w:p w14:paraId="314D49A8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id-SRSPosRRCInactiveConfig,</w:t>
      </w:r>
    </w:p>
    <w:p w14:paraId="7D0F71CB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 w14:paraId="4FF61029">
      <w:pPr>
        <w:pStyle w:val="65"/>
      </w:pPr>
      <w:r>
        <w:rPr>
          <w:snapToGrid w:val="0"/>
        </w:rPr>
        <w:tab/>
      </w:r>
      <w:r>
        <w:t>id-ServingCellMO-List,</w:t>
      </w:r>
    </w:p>
    <w:p w14:paraId="2DD6E823">
      <w:pPr>
        <w:pStyle w:val="65"/>
      </w:pPr>
      <w:r>
        <w:tab/>
      </w:r>
      <w:r>
        <w:t>id-ServingCellMO-List-Item,</w:t>
      </w:r>
    </w:p>
    <w:p w14:paraId="28944821"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ServingCellMO-encoded-in-CGC-List,</w:t>
      </w:r>
    </w:p>
    <w:p w14:paraId="5B9FE36B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PosSItypeList,</w:t>
      </w:r>
    </w:p>
    <w:p w14:paraId="1FE45A03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>
      <w:pPr>
        <w:pStyle w:val="65"/>
        <w:rPr>
          <w:rFonts w:eastAsia="仿宋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仿宋"/>
          <w:lang w:eastAsia="zh-CN"/>
        </w:rPr>
        <w:t>SRBMappingInfo</w:t>
      </w:r>
      <w:r>
        <w:rPr>
          <w:rFonts w:hint="eastAsia" w:eastAsia="仿宋"/>
          <w:lang w:eastAsia="zh-CN"/>
        </w:rPr>
        <w:t>,</w:t>
      </w:r>
    </w:p>
    <w:p w14:paraId="2C3E025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id-SRSPosRRCInactiveQueryIndication,</w:t>
      </w:r>
    </w:p>
    <w:p w14:paraId="461D23C2"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>
      <w:pPr>
        <w:pStyle w:val="65"/>
      </w:pPr>
      <w:r>
        <w:tab/>
      </w:r>
      <w:r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4125714">
      <w:pPr>
        <w:pStyle w:val="6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id-DedicatedSIDeliveryIndication,</w:t>
      </w:r>
    </w:p>
    <w:p w14:paraId="0EA36473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id-Configured-BWP-List,</w:t>
      </w:r>
    </w:p>
    <w:p w14:paraId="2D513C8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id-NetworkControlledRepeaterAuthorized,</w:t>
      </w:r>
    </w:p>
    <w:p w14:paraId="208B31ED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id-MT-SDT-Information,</w:t>
      </w:r>
    </w:p>
    <w:p w14:paraId="17071DC1">
      <w:pPr>
        <w:pStyle w:val="65"/>
      </w:pPr>
      <w:r>
        <w:tab/>
      </w:r>
      <w:r>
        <w:t>id-LTMInformation-Setup,</w:t>
      </w:r>
    </w:p>
    <w:p w14:paraId="070D21A0">
      <w:pPr>
        <w:pStyle w:val="65"/>
      </w:pPr>
      <w:r>
        <w:tab/>
      </w:r>
      <w:r>
        <w:t>id-LTMConfigurationIDMappingList,</w:t>
      </w:r>
    </w:p>
    <w:p w14:paraId="1DCFA68F">
      <w:pPr>
        <w:pStyle w:val="65"/>
      </w:pPr>
      <w:r>
        <w:tab/>
      </w:r>
      <w:r>
        <w:t>id-LTMInformation-Modify,</w:t>
      </w:r>
    </w:p>
    <w:p w14:paraId="42356E9A">
      <w:pPr>
        <w:pStyle w:val="65"/>
      </w:pPr>
      <w:r>
        <w:tab/>
      </w:r>
      <w:r>
        <w:t>id-LTMCells-ToBeReleased-List,</w:t>
      </w:r>
    </w:p>
    <w:p w14:paraId="16E0DBB2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id-LTMConfiguration,</w:t>
      </w:r>
    </w:p>
    <w:p w14:paraId="4B58F5A8">
      <w:pPr>
        <w:pStyle w:val="65"/>
        <w:rPr>
          <w:rFonts w:eastAsia="宋体"/>
        </w:rPr>
      </w:pPr>
      <w:r>
        <w:tab/>
      </w:r>
      <w:r>
        <w:t>id-LTMCFRAResourceConfig-List,</w:t>
      </w:r>
    </w:p>
    <w:p w14:paraId="2ED51E80">
      <w:pPr>
        <w:pStyle w:val="65"/>
      </w:pPr>
      <w:r>
        <w:tab/>
      </w:r>
      <w:r>
        <w:t>id-EarlySyncInformation-Request,</w:t>
      </w:r>
    </w:p>
    <w:p w14:paraId="40FFE0A1">
      <w:pPr>
        <w:pStyle w:val="65"/>
      </w:pPr>
      <w:r>
        <w:tab/>
      </w:r>
      <w:r>
        <w:t>id-EarlySyncInformation,</w:t>
      </w:r>
    </w:p>
    <w:p w14:paraId="335948F2">
      <w:pPr>
        <w:pStyle w:val="65"/>
      </w:pPr>
      <w:r>
        <w:tab/>
      </w:r>
      <w:r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>
      <w:pPr>
        <w:pStyle w:val="65"/>
      </w:pPr>
      <w:r>
        <w:tab/>
      </w:r>
      <w:r>
        <w:rPr>
          <w:rFonts w:hint="eastAsia"/>
        </w:rPr>
        <w:t>id-EarlySyncServingCellInformation,</w:t>
      </w:r>
    </w:p>
    <w:p w14:paraId="3788863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LTMCellSwitchInformation,</w:t>
      </w:r>
    </w:p>
    <w:p w14:paraId="0B90F034">
      <w:pPr>
        <w:pStyle w:val="65"/>
      </w:pPr>
      <w:r>
        <w:tab/>
      </w:r>
      <w:r>
        <w:t>id-DUtoCUTAInformation-List,</w:t>
      </w:r>
    </w:p>
    <w:p w14:paraId="525BC2AC">
      <w:pPr>
        <w:pStyle w:val="65"/>
      </w:pPr>
      <w:r>
        <w:tab/>
      </w:r>
      <w:r>
        <w:t>id-CUtoDUTAInformation-List,</w:t>
      </w:r>
    </w:p>
    <w:p w14:paraId="25481AC6"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>
      <w:pPr>
        <w:pStyle w:val="65"/>
        <w:rPr>
          <w:snapToGrid w:val="0"/>
          <w:lang w:eastAsia="zh-CN"/>
        </w:rPr>
      </w:pPr>
      <w:r>
        <w:tab/>
      </w:r>
      <w:r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>
      <w:pPr>
        <w:pStyle w:val="65"/>
        <w:rPr>
          <w:snapToGrid w:val="0"/>
        </w:rPr>
      </w:pPr>
      <w:r>
        <w:tab/>
      </w:r>
      <w:r>
        <w:t>id-PathAdditionInformation,</w:t>
      </w:r>
    </w:p>
    <w:p w14:paraId="766E3DAC"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E40D948">
      <w:pPr>
        <w:pStyle w:val="65"/>
        <w:rPr>
          <w:rFonts w:eastAsia="宋体"/>
          <w:snapToGrid w:val="0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18DC8B48">
      <w:pPr>
        <w:pStyle w:val="65"/>
      </w:pPr>
      <w:r>
        <w:rPr>
          <w:rFonts w:eastAsia="宋体"/>
          <w:snapToGrid w:val="0"/>
        </w:rPr>
        <w:tab/>
      </w:r>
      <w:r>
        <w:t>id-Target-gNB-ID,</w:t>
      </w:r>
    </w:p>
    <w:p w14:paraId="5FD800D4">
      <w:pPr>
        <w:pStyle w:val="65"/>
      </w:pPr>
      <w:r>
        <w:tab/>
      </w:r>
      <w:r>
        <w:t>id-Target-gNB-IP-address,</w:t>
      </w:r>
    </w:p>
    <w:p w14:paraId="7CA49D47">
      <w:pPr>
        <w:pStyle w:val="65"/>
      </w:pPr>
      <w:r>
        <w:rPr>
          <w:snapToGrid w:val="0"/>
        </w:rPr>
        <w:tab/>
      </w:r>
      <w:r>
        <w:t>id-Target-SeGW-IP-address,</w:t>
      </w:r>
    </w:p>
    <w:p w14:paraId="5232ABF2">
      <w:pPr>
        <w:pStyle w:val="65"/>
      </w:pPr>
      <w:r>
        <w:tab/>
      </w:r>
      <w:r>
        <w:t>id-Activated-Cells-Mapping-List,</w:t>
      </w:r>
    </w:p>
    <w:p w14:paraId="7CFB4631">
      <w:pPr>
        <w:pStyle w:val="65"/>
      </w:pPr>
      <w:r>
        <w:rPr>
          <w:snapToGrid w:val="0"/>
        </w:rPr>
        <w:tab/>
      </w:r>
      <w:r>
        <w:t>id-Activated-Cells-Mapping-List-Item,</w:t>
      </w:r>
    </w:p>
    <w:p w14:paraId="4EC0B97D">
      <w:pPr>
        <w:pStyle w:val="65"/>
      </w:pPr>
      <w:r>
        <w:rPr>
          <w:snapToGrid w:val="0"/>
        </w:rPr>
        <w:tab/>
      </w:r>
      <w:r>
        <w:t>id-F1SetupOutcome,</w:t>
      </w:r>
    </w:p>
    <w:p w14:paraId="5298DBA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id-RRC-Terminating-IAB-Donor-Related-Info,</w:t>
      </w:r>
    </w:p>
    <w:p w14:paraId="4D2EACE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2AC8FC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id-NCGI-to-be-Updated-List,</w:t>
      </w:r>
    </w:p>
    <w:p w14:paraId="0113DDE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id-NCGI-to-be-Updated-List-Item,</w:t>
      </w:r>
    </w:p>
    <w:p w14:paraId="72345A8D">
      <w:pPr>
        <w:pStyle w:val="65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>
      <w:pPr>
        <w:pStyle w:val="65"/>
      </w:pPr>
      <w:r>
        <w:tab/>
      </w:r>
      <w:r>
        <w:t>id-IndicationMCInactiveReception,</w:t>
      </w:r>
    </w:p>
    <w:p w14:paraId="7F20F7DD">
      <w:pPr>
        <w:pStyle w:val="65"/>
      </w:pPr>
      <w:r>
        <w:tab/>
      </w:r>
      <w:r>
        <w:t xml:space="preserve">id-MulticastCU2DURRCInfo, </w:t>
      </w:r>
    </w:p>
    <w:p w14:paraId="2ED1E6E7">
      <w:pPr>
        <w:pStyle w:val="65"/>
      </w:pPr>
      <w:r>
        <w:tab/>
      </w:r>
      <w:r>
        <w:t>id-MulticastDU2CURRCInfo,</w:t>
      </w:r>
    </w:p>
    <w:p w14:paraId="4593EB15">
      <w:pPr>
        <w:pStyle w:val="65"/>
      </w:pPr>
      <w:r>
        <w:tab/>
      </w:r>
      <w:r>
        <w:t>id-MBSMulticastSessionReceptionState,</w:t>
      </w:r>
    </w:p>
    <w:p w14:paraId="56AE6330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MulticastCU2DUCommonRRCInfo,</w:t>
      </w:r>
    </w:p>
    <w:p w14:paraId="7B200B1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id-NRA2XServicesAuthorized,</w:t>
      </w:r>
    </w:p>
    <w:p w14:paraId="1757603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id-LTEA2XServicesAuthorized,</w:t>
      </w:r>
    </w:p>
    <w:p w14:paraId="0E1290B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id-NRUESidelinkAggregateMaximumBitrateForA2X,</w:t>
      </w:r>
    </w:p>
    <w:p w14:paraId="7946B6E9"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id-LTEUESidelinkAggregateMaximumBitrateForA2X</w:t>
      </w:r>
      <w:r>
        <w:rPr>
          <w:snapToGrid w:val="0"/>
          <w:lang w:val="en-US"/>
        </w:rPr>
        <w:t>,</w:t>
      </w:r>
    </w:p>
    <w:p w14:paraId="28E4013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>
      <w:pPr>
        <w:pStyle w:val="65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>
      <w:pPr>
        <w:pStyle w:val="65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>
      <w:pPr>
        <w:pStyle w:val="65"/>
        <w:rPr>
          <w:snapToGrid w:val="0"/>
          <w:lang w:val="en-US"/>
        </w:rPr>
      </w:pPr>
      <w:r>
        <w:tab/>
      </w:r>
      <w:r>
        <w:t>id-Broadcast-MRBs-Transport-Request-List,</w:t>
      </w:r>
    </w:p>
    <w:p w14:paraId="00E5576D"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id-S-CPAC-Configuration,</w:t>
      </w:r>
    </w:p>
    <w:p w14:paraId="3426E897"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>
      <w:pPr>
        <w:pStyle w:val="65"/>
      </w:pPr>
      <w:r>
        <w:tab/>
      </w:r>
      <w:r>
        <w:t>id-SLPositioning-Ranging-Service-Info,</w:t>
      </w:r>
    </w:p>
    <w:p w14:paraId="04EF9F1B"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id-SRSPosRRCInactiveValidityAreaConfig,</w:t>
      </w:r>
    </w:p>
    <w:p w14:paraId="4275FE86"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id-RequestedSRSPreconfigurationCharacteristics-List,</w:t>
      </w:r>
    </w:p>
    <w:p w14:paraId="27F7341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id-SRSPreconfiguration-List,</w:t>
      </w:r>
    </w:p>
    <w:p w14:paraId="5195DADA">
      <w:pPr>
        <w:pStyle w:val="65"/>
      </w:pPr>
      <w:r>
        <w:rPr>
          <w:snapToGrid w:val="0"/>
          <w:lang w:val="en-US"/>
        </w:rPr>
        <w:tab/>
      </w:r>
      <w:r>
        <w:t>id-SRSInformation,</w:t>
      </w:r>
    </w:p>
    <w:p w14:paraId="7CF9B322">
      <w:pPr>
        <w:pStyle w:val="65"/>
        <w:rPr>
          <w:snapToGrid w:val="0"/>
        </w:rPr>
      </w:pPr>
      <w:r>
        <w:tab/>
      </w:r>
      <w:r>
        <w:t>id-TAInformation-List,</w:t>
      </w:r>
      <w:bookmarkStart w:id="204" w:name="_Hlk168210233"/>
    </w:p>
    <w:p w14:paraId="125A2CA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id-NonIntegerDRXCycle,</w:t>
      </w:r>
      <w:bookmarkEnd w:id="204"/>
    </w:p>
    <w:p w14:paraId="287065C7">
      <w:pPr>
        <w:pStyle w:val="65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snapToGrid w:val="0"/>
        </w:rPr>
        <w:t>AggregatedPosSRSResourceSetList,</w:t>
      </w:r>
    </w:p>
    <w:p w14:paraId="7AFD4BF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id-RANSharingAssistanceInformation,</w:t>
      </w:r>
    </w:p>
    <w:p w14:paraId="625870A3">
      <w:pPr>
        <w:pStyle w:val="65"/>
        <w:rPr>
          <w:lang w:val="en-GB"/>
          <w:rPrChange w:id="331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</w:r>
      <w:r>
        <w:rPr>
          <w:snapToGrid w:val="0"/>
        </w:rPr>
        <w:t>id-F1U-PathFailure,</w:t>
      </w:r>
    </w:p>
    <w:p w14:paraId="75E60DAE">
      <w:pPr>
        <w:pStyle w:val="65"/>
        <w:rPr>
          <w:ins w:id="332" w:author="Ericsson (Rapporteur)" w:date="2025-04-25T16:11:00Z"/>
          <w:rFonts w:eastAsia="宋体"/>
          <w:snapToGrid w:val="0"/>
        </w:rPr>
      </w:pPr>
      <w:ins w:id="333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34" w:author="Ericsson (Rapporteur)" w:date="2025-04-25T16:11:00Z">
        <w:r>
          <w:rPr>
            <w:rFonts w:eastAsia="宋体"/>
            <w:snapToGrid w:val="0"/>
          </w:rPr>
          <w:t>id-</w:t>
        </w:r>
      </w:ins>
      <w:ins w:id="335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Future-</w:t>
        </w:r>
      </w:ins>
      <w:ins w:id="336" w:author="Ericsson (Rapporteur)" w:date="2025-04-25T16:11:00Z">
        <w:r>
          <w:rPr>
            <w:rFonts w:eastAsia="宋体"/>
            <w:snapToGrid w:val="0"/>
          </w:rPr>
          <w:t>Coverage-Modification-Notification,</w:t>
        </w:r>
      </w:ins>
    </w:p>
    <w:p w14:paraId="15A7BEB4">
      <w:pPr>
        <w:pStyle w:val="65"/>
        <w:rPr>
          <w:ins w:id="337" w:author="Ericsson (Rapporteur)" w:date="2025-04-25T16:11:00Z"/>
          <w:rFonts w:eastAsia="宋体"/>
          <w:snapToGrid w:val="0"/>
          <w:lang w:val="en-US" w:eastAsia="zh-CN"/>
        </w:rPr>
      </w:pPr>
      <w:ins w:id="338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39" w:author="Ericsson (Rapporteur)" w:date="2025-04-25T16:11:00Z">
        <w:r>
          <w:rPr>
            <w:lang w:eastAsia="zh-CN"/>
          </w:rPr>
          <w:t>id-</w:t>
        </w:r>
      </w:ins>
      <w:ins w:id="340" w:author="Ericsson (Rapporteur)" w:date="2025-04-25T16:11:00Z">
        <w:r>
          <w:rPr>
            <w:rFonts w:hint="eastAsia"/>
            <w:lang w:val="en-US" w:eastAsia="zh-CN"/>
          </w:rPr>
          <w:t>Predicted-</w:t>
        </w:r>
      </w:ins>
      <w:ins w:id="341" w:author="Ericsson (Rapporteur)" w:date="2025-04-25T16:11:00Z">
        <w:r>
          <w:rPr>
            <w:lang w:eastAsia="zh-CN"/>
          </w:rPr>
          <w:t>CCO-Assistance-Information</w:t>
        </w:r>
      </w:ins>
      <w:ins w:id="342" w:author="Ericsson (Rapporteur)" w:date="2025-04-25T16:11:00Z">
        <w:r>
          <w:rPr>
            <w:rFonts w:hint="eastAsia"/>
            <w:lang w:val="en-US" w:eastAsia="zh-CN"/>
          </w:rPr>
          <w:t>,</w:t>
        </w:r>
      </w:ins>
    </w:p>
    <w:p w14:paraId="5F4BC7D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 w14:paraId="793E9C1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 w14:paraId="71F7B49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 w14:paraId="46D6E2C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 w14:paraId="3CC7173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 w14:paraId="6126C54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 w14:paraId="276AA5A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 w14:paraId="416203B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 w14:paraId="6835233F"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 w14:paraId="599628B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 w14:paraId="56AF510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 w14:paraId="1EC57DC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 w14:paraId="1975E54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 w14:paraId="5AEA777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 w14:paraId="6FF4F3E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 w14:paraId="233ECF0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 w14:paraId="3B99D44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 w14:paraId="177093BD">
      <w:pPr>
        <w:pStyle w:val="65"/>
      </w:pPr>
      <w:r>
        <w:tab/>
      </w:r>
      <w:r>
        <w:t>maxnoofMRBs,</w:t>
      </w:r>
    </w:p>
    <w:p w14:paraId="54E07022">
      <w:pPr>
        <w:pStyle w:val="65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 w14:paraId="413AA437"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maxnoofMRBsforUE,</w:t>
      </w:r>
    </w:p>
    <w:p w14:paraId="01BA9FFC">
      <w:pPr>
        <w:pStyle w:val="65"/>
        <w:rPr>
          <w:rFonts w:cs="Arial"/>
          <w:szCs w:val="18"/>
          <w:lang w:eastAsia="ja-JP"/>
        </w:rPr>
      </w:pPr>
      <w:r>
        <w:tab/>
      </w:r>
      <w:r>
        <w:t>maxnoofServingCellMOs</w:t>
      </w:r>
    </w:p>
    <w:p w14:paraId="6F983D64">
      <w:pPr>
        <w:pStyle w:val="65"/>
        <w:rPr>
          <w:rFonts w:cs="Arial"/>
          <w:szCs w:val="18"/>
          <w:lang w:eastAsia="zh-CN"/>
        </w:rPr>
      </w:pPr>
    </w:p>
    <w:p w14:paraId="3E782409">
      <w:pPr>
        <w:pStyle w:val="84"/>
      </w:pPr>
    </w:p>
    <w:p w14:paraId="220B3DAB"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>
      <w:pPr>
        <w:pStyle w:val="65"/>
      </w:pPr>
      <w:r>
        <w:t>-- **************************************************************</w:t>
      </w:r>
    </w:p>
    <w:p w14:paraId="376AEFA3">
      <w:pPr>
        <w:pStyle w:val="65"/>
      </w:pPr>
      <w:r>
        <w:t>--</w:t>
      </w:r>
    </w:p>
    <w:p w14:paraId="1C78059A">
      <w:pPr>
        <w:pStyle w:val="65"/>
        <w:outlineLvl w:val="3"/>
      </w:pPr>
      <w:r>
        <w:t>-- GNB-DU CONFIGURATION UPDATE ELEMENTARY PROCEDURE</w:t>
      </w:r>
    </w:p>
    <w:p w14:paraId="437BA010">
      <w:pPr>
        <w:pStyle w:val="65"/>
        <w:rPr>
          <w:lang w:val="fr-FR"/>
        </w:rPr>
      </w:pPr>
      <w:r>
        <w:rPr>
          <w:lang w:val="fr-FR"/>
        </w:rPr>
        <w:t>--</w:t>
      </w:r>
    </w:p>
    <w:p w14:paraId="78B86BB6"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>
      <w:pPr>
        <w:pStyle w:val="65"/>
        <w:rPr>
          <w:lang w:val="fr-FR"/>
        </w:rPr>
      </w:pPr>
    </w:p>
    <w:p w14:paraId="38178A78"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>
      <w:pPr>
        <w:pStyle w:val="65"/>
        <w:rPr>
          <w:lang w:val="fr-FR"/>
        </w:rPr>
      </w:pPr>
      <w:r>
        <w:rPr>
          <w:lang w:val="fr-FR"/>
        </w:rPr>
        <w:t>--</w:t>
      </w:r>
    </w:p>
    <w:p w14:paraId="67247356">
      <w:pPr>
        <w:pStyle w:val="65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>
      <w:pPr>
        <w:pStyle w:val="65"/>
        <w:rPr>
          <w:lang w:val="fr-FR"/>
        </w:rPr>
      </w:pPr>
      <w:r>
        <w:rPr>
          <w:lang w:val="fr-FR"/>
        </w:rPr>
        <w:t>--</w:t>
      </w:r>
    </w:p>
    <w:p w14:paraId="77FF9FA9"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>
      <w:pPr>
        <w:pStyle w:val="65"/>
        <w:rPr>
          <w:lang w:val="fr-FR"/>
        </w:rPr>
      </w:pPr>
    </w:p>
    <w:p w14:paraId="35906A56">
      <w:pPr>
        <w:pStyle w:val="65"/>
        <w:rPr>
          <w:lang w:val="fr-FR"/>
        </w:rPr>
      </w:pPr>
      <w:r>
        <w:rPr>
          <w:lang w:val="fr-FR"/>
        </w:rPr>
        <w:t>GNBDUConfigurationUpdate::= SEQUENCE {</w:t>
      </w:r>
    </w:p>
    <w:p w14:paraId="004C2DED"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{GNBDUConfigurationUpdateIEs} },</w:t>
      </w:r>
    </w:p>
    <w:p w14:paraId="058A97EC"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 w14:paraId="30F2DC67">
      <w:pPr>
        <w:pStyle w:val="65"/>
        <w:rPr>
          <w:lang w:val="fr-FR"/>
        </w:rPr>
      </w:pPr>
      <w:r>
        <w:rPr>
          <w:lang w:val="fr-FR"/>
        </w:rPr>
        <w:t>}</w:t>
      </w:r>
    </w:p>
    <w:p w14:paraId="6FFE2EF2">
      <w:pPr>
        <w:pStyle w:val="65"/>
        <w:rPr>
          <w:lang w:val="fr-FR"/>
        </w:rPr>
      </w:pPr>
    </w:p>
    <w:p w14:paraId="055BF789">
      <w:pPr>
        <w:pStyle w:val="65"/>
        <w:rPr>
          <w:lang w:val="fr-FR"/>
        </w:rPr>
      </w:pPr>
      <w:r>
        <w:rPr>
          <w:lang w:val="fr-FR"/>
        </w:rPr>
        <w:t>GNBDUConfigurationUpdateIEs F1AP-PROTOCOL-IES ::= {</w:t>
      </w:r>
    </w:p>
    <w:p w14:paraId="3433F725"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 w14:paraId="489D1F02">
      <w:pPr>
        <w:pStyle w:val="65"/>
      </w:pPr>
      <w:r>
        <w:tab/>
      </w:r>
      <w:r>
        <w:t>{ ID id-Served-Cells-To-Add-List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4EBB5E07">
      <w:pPr>
        <w:pStyle w:val="65"/>
      </w:pPr>
      <w:r>
        <w:tab/>
      </w:r>
      <w:r>
        <w:t>{ ID id-Served-Cells-To-Modify-List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05130545">
      <w:pPr>
        <w:pStyle w:val="65"/>
        <w:rPr>
          <w:rFonts w:eastAsia="宋体"/>
        </w:rPr>
      </w:pPr>
      <w:r>
        <w:tab/>
      </w:r>
      <w:r>
        <w:t>{ ID id-Served-Cells-To-Delete-List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eastAsia="宋体"/>
        </w:rPr>
        <w:t>|</w:t>
      </w:r>
    </w:p>
    <w:p w14:paraId="45BDC98F"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lang w:eastAsia="zh-CN"/>
        </w:rPr>
        <w:t>|</w:t>
      </w:r>
    </w:p>
    <w:p w14:paraId="1CEA5435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64AD4640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666CECA6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id-GNB-DU-TNL-Association-To-Remove-List</w:t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7BBF8F9E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7EF58F24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2D8143E7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5316B714"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</w:t>
      </w:r>
      <w:r>
        <w:rPr>
          <w:snapToGrid w:val="0"/>
          <w:lang w:eastAsia="zh-CN"/>
        </w:rPr>
        <w:t>|</w:t>
      </w:r>
    </w:p>
    <w:p w14:paraId="297A6304">
      <w:pPr>
        <w:pStyle w:val="65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>
      <w:pPr>
        <w:pStyle w:val="65"/>
        <w:rPr>
          <w:rFonts w:eastAsia="宋体"/>
          <w:lang w:val="en-US"/>
          <w:rPrChange w:id="343" w:author="Ericsson (Rapporteur)" w:date="2025-04-25T16:11:00Z">
            <w:rPr>
              <w:rFonts w:eastAsia="宋体"/>
            </w:rPr>
          </w:rPrChange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344" w:author="Ericsson (Rapporteur)" w:date="2025-04-25T16:11:00Z">
        <w:r>
          <w:rPr>
            <w:snapToGrid w:val="0"/>
          </w:rPr>
          <w:delText>}</w:delText>
        </w:r>
      </w:del>
      <w:del w:id="345" w:author="Ericsson (Rapporteur)" w:date="2025-04-25T16:11:00Z">
        <w:r>
          <w:rPr>
            <w:lang w:eastAsia="zh-CN"/>
          </w:rPr>
          <w:delText>,</w:delText>
        </w:r>
      </w:del>
      <w:ins w:id="346" w:author="Ericsson (Rapporteur)" w:date="2025-04-25T16:11:00Z">
        <w:r>
          <w:rPr>
            <w:snapToGrid w:val="0"/>
          </w:rPr>
          <w:t>}</w:t>
        </w:r>
      </w:ins>
      <w:ins w:id="347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 w14:paraId="36D9D551">
      <w:pPr>
        <w:pStyle w:val="65"/>
        <w:rPr>
          <w:ins w:id="348" w:author="Ericsson (Rapporteur)" w:date="2025-04-25T16:11:00Z"/>
          <w:lang w:eastAsia="zh-CN"/>
        </w:rPr>
      </w:pPr>
      <w:ins w:id="349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50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{ ID id-</w:t>
        </w:r>
      </w:ins>
      <w:ins w:id="351" w:author="Ericsson (Rapporteur)" w:date="2025-04-25T16:11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</w:ins>
      <w:ins w:id="352" w:author="Ericsson (Rapporteur)" w:date="2025-04-25T16:11:00Z">
        <w:r>
          <w:rPr>
            <w:lang w:eastAsia="zh-CN"/>
          </w:rPr>
          <w:tab/>
        </w:r>
      </w:ins>
      <w:ins w:id="353" w:author="Ericsson (Rapporteur)" w:date="2025-04-25T16:11:00Z">
        <w:r>
          <w:rPr>
            <w:lang w:eastAsia="zh-CN"/>
          </w:rPr>
          <w:tab/>
        </w:r>
      </w:ins>
      <w:ins w:id="354" w:author="Ericsson (Rapporteur)" w:date="2025-04-25T16:11:00Z">
        <w:r>
          <w:rPr>
            <w:lang w:eastAsia="zh-CN"/>
          </w:rPr>
          <w:t>CRITICALITY ignore</w:t>
        </w:r>
      </w:ins>
      <w:ins w:id="355" w:author="Ericsson (Rapporteur)" w:date="2025-04-25T16:11:00Z">
        <w:r>
          <w:rPr>
            <w:lang w:eastAsia="zh-CN"/>
          </w:rPr>
          <w:tab/>
        </w:r>
      </w:ins>
      <w:ins w:id="356" w:author="Ericsson (Rapporteur)" w:date="2025-04-25T16:11:00Z">
        <w:r>
          <w:rPr>
            <w:lang w:eastAsia="zh-CN"/>
          </w:rPr>
          <w:t xml:space="preserve">TYPE </w:t>
        </w:r>
      </w:ins>
      <w:ins w:id="357" w:author="Ericsson (Rapporteur)" w:date="2025-04-25T16:11:00Z">
        <w:r>
          <w:rPr>
            <w:rFonts w:hint="eastAsia"/>
            <w:lang w:val="en-US" w:eastAsia="zh-CN"/>
          </w:rPr>
          <w:t>Future-</w:t>
        </w:r>
      </w:ins>
      <w:ins w:id="358" w:author="Ericsson (Rapporteur)" w:date="2025-04-25T16:11:00Z">
        <w:r>
          <w:rPr>
            <w:lang w:eastAsia="zh-CN"/>
          </w:rPr>
          <w:t>Coverage-Modification-Notification</w:t>
        </w:r>
      </w:ins>
      <w:ins w:id="359" w:author="Ericsson (Rapporteur)" w:date="2025-04-25T16:11:00Z">
        <w:r>
          <w:rPr>
            <w:lang w:eastAsia="zh-CN"/>
          </w:rPr>
          <w:tab/>
        </w:r>
      </w:ins>
      <w:ins w:id="360" w:author="Ericsson (Rapporteur)" w:date="2025-04-25T16:11:00Z">
        <w:r>
          <w:rPr>
            <w:lang w:eastAsia="zh-CN"/>
          </w:rPr>
          <w:tab/>
        </w:r>
      </w:ins>
      <w:ins w:id="361" w:author="Ericsson (Rapporteur)" w:date="2025-04-25T16:11:00Z">
        <w:r>
          <w:rPr>
            <w:lang w:eastAsia="zh-CN"/>
          </w:rPr>
          <w:tab/>
        </w:r>
      </w:ins>
      <w:ins w:id="362" w:author="Ericsson (Rapporteur)" w:date="2025-04-25T16:11:00Z">
        <w:r>
          <w:rPr>
            <w:lang w:eastAsia="zh-CN"/>
          </w:rPr>
          <w:tab/>
        </w:r>
      </w:ins>
      <w:ins w:id="363" w:author="Ericsson (Rapporteur)" w:date="2025-04-25T16:11:00Z">
        <w:r>
          <w:rPr>
            <w:lang w:eastAsia="zh-CN"/>
          </w:rPr>
          <w:tab/>
        </w:r>
      </w:ins>
      <w:ins w:id="364" w:author="Ericsson (Rapporteur)" w:date="2025-04-25T16:11:00Z">
        <w:r>
          <w:rPr>
            <w:lang w:eastAsia="zh-CN"/>
          </w:rPr>
          <w:t>PRESENCE optional</w:t>
        </w:r>
      </w:ins>
      <w:ins w:id="365" w:author="Ericsson (Rapporteur)" w:date="2025-04-25T16:11:00Z">
        <w:r>
          <w:rPr>
            <w:lang w:eastAsia="zh-CN"/>
          </w:rPr>
          <w:tab/>
        </w:r>
      </w:ins>
      <w:ins w:id="366" w:author="Ericsson (Rapporteur)" w:date="2025-04-25T16:11:00Z">
        <w:r>
          <w:rPr>
            <w:lang w:eastAsia="zh-CN"/>
          </w:rPr>
          <w:t>}</w:t>
        </w:r>
      </w:ins>
      <w:ins w:id="367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}</w:t>
        </w:r>
      </w:ins>
      <w:ins w:id="368" w:author="Ericsson (Rapporteur)" w:date="2025-04-25T16:11:00Z">
        <w:r>
          <w:rPr>
            <w:lang w:eastAsia="zh-CN"/>
          </w:rPr>
          <w:t>,</w:t>
        </w:r>
      </w:ins>
    </w:p>
    <w:p w14:paraId="5DD9507A">
      <w:pPr>
        <w:pStyle w:val="65"/>
      </w:pPr>
      <w:r>
        <w:tab/>
      </w:r>
      <w:r>
        <w:t>...</w:t>
      </w:r>
    </w:p>
    <w:p w14:paraId="74F1402B">
      <w:pPr>
        <w:pStyle w:val="65"/>
        <w:rPr>
          <w:lang w:eastAsia="zh-CN"/>
        </w:rPr>
      </w:pPr>
      <w:r>
        <w:t xml:space="preserve">} </w:t>
      </w:r>
    </w:p>
    <w:p w14:paraId="6637A861"/>
    <w:p w14:paraId="00438DB3"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>
      <w:pPr>
        <w:pStyle w:val="65"/>
      </w:pPr>
      <w:r>
        <w:t>-- **************************************************************</w:t>
      </w:r>
    </w:p>
    <w:p w14:paraId="1BD07D11">
      <w:pPr>
        <w:pStyle w:val="65"/>
      </w:pPr>
      <w:r>
        <w:t>--</w:t>
      </w:r>
    </w:p>
    <w:p w14:paraId="285ABF0F">
      <w:pPr>
        <w:pStyle w:val="65"/>
        <w:outlineLvl w:val="3"/>
      </w:pPr>
      <w:r>
        <w:t>-- GNB-CU CONFIGURATION UPDATE ELEMENTARY PROCEDURE</w:t>
      </w:r>
    </w:p>
    <w:p w14:paraId="3C6059AC">
      <w:pPr>
        <w:pStyle w:val="65"/>
      </w:pPr>
      <w:r>
        <w:t>--</w:t>
      </w:r>
    </w:p>
    <w:p w14:paraId="575CF04D">
      <w:pPr>
        <w:pStyle w:val="65"/>
      </w:pPr>
      <w:r>
        <w:t>-- **************************************************************</w:t>
      </w:r>
    </w:p>
    <w:p w14:paraId="237BAB7E">
      <w:pPr>
        <w:pStyle w:val="65"/>
      </w:pPr>
    </w:p>
    <w:p w14:paraId="5A6EBB5E">
      <w:pPr>
        <w:pStyle w:val="65"/>
      </w:pPr>
      <w:r>
        <w:t>-- **************************************************************</w:t>
      </w:r>
    </w:p>
    <w:p w14:paraId="6516E0A2">
      <w:pPr>
        <w:pStyle w:val="65"/>
      </w:pPr>
      <w:r>
        <w:t>--</w:t>
      </w:r>
    </w:p>
    <w:p w14:paraId="39B49EBD">
      <w:pPr>
        <w:pStyle w:val="65"/>
        <w:outlineLvl w:val="4"/>
      </w:pPr>
      <w:r>
        <w:t>-- GNB-CU CONFIGURATION UPDATE</w:t>
      </w:r>
    </w:p>
    <w:p w14:paraId="613A841C">
      <w:pPr>
        <w:pStyle w:val="65"/>
      </w:pPr>
      <w:r>
        <w:t>--</w:t>
      </w:r>
    </w:p>
    <w:p w14:paraId="1CEB2301">
      <w:pPr>
        <w:pStyle w:val="65"/>
      </w:pPr>
      <w:r>
        <w:t>-- **************************************************************</w:t>
      </w:r>
    </w:p>
    <w:p w14:paraId="03AAA85F">
      <w:pPr>
        <w:pStyle w:val="65"/>
      </w:pPr>
    </w:p>
    <w:p w14:paraId="4509F12B">
      <w:pPr>
        <w:pStyle w:val="65"/>
      </w:pPr>
      <w:r>
        <w:t>GNBCUConfigurationUpdate ::= SEQUENCE {</w:t>
      </w:r>
    </w:p>
    <w:p w14:paraId="2975E25A"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GNBCUConfigurationUpdateIEs} },</w:t>
      </w:r>
    </w:p>
    <w:p w14:paraId="2A796778">
      <w:pPr>
        <w:pStyle w:val="65"/>
      </w:pPr>
      <w:r>
        <w:tab/>
      </w:r>
      <w:r>
        <w:t>...</w:t>
      </w:r>
    </w:p>
    <w:p w14:paraId="0E833918">
      <w:pPr>
        <w:pStyle w:val="65"/>
      </w:pPr>
      <w:r>
        <w:t>}</w:t>
      </w:r>
    </w:p>
    <w:p w14:paraId="5B3200AB">
      <w:pPr>
        <w:pStyle w:val="65"/>
      </w:pPr>
    </w:p>
    <w:p w14:paraId="28508DBE">
      <w:pPr>
        <w:pStyle w:val="65"/>
        <w:rPr>
          <w:rFonts w:eastAsia="宋体"/>
        </w:rPr>
      </w:pPr>
      <w:r>
        <w:t>GNBCUConfigurationUpdateIEs F1AP-PROTOCOL-IES ::= {</w:t>
      </w:r>
    </w:p>
    <w:p w14:paraId="355A81E6"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</w:t>
      </w:r>
      <w:r>
        <w:rPr>
          <w:rFonts w:eastAsia="宋体"/>
        </w:rPr>
        <w:tab/>
      </w:r>
      <w:r>
        <w:rPr>
          <w:rFonts w:eastAsia="宋体"/>
        </w:rPr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 w14:paraId="6C362028">
      <w:pPr>
        <w:pStyle w:val="65"/>
      </w:pPr>
      <w:r>
        <w:tab/>
      </w:r>
      <w:r>
        <w:t>{ ID id-Cells-to-be-Activated-List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737C82EF">
      <w:pPr>
        <w:pStyle w:val="65"/>
      </w:pPr>
      <w:r>
        <w:tab/>
      </w:r>
      <w:r>
        <w:t>{ ID id-Cells-to-be-Deactivated-List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0AB7F3F4">
      <w:pPr>
        <w:pStyle w:val="65"/>
      </w:pPr>
      <w:r>
        <w:tab/>
      </w:r>
      <w:r>
        <w:t>{ ID id-GNB-CU-TNL-Association-To-Add-List</w:t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GNB-CU-TNL-Association-To-Add-List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4E16851F">
      <w:pPr>
        <w:pStyle w:val="65"/>
      </w:pPr>
      <w:r>
        <w:tab/>
      </w:r>
      <w:r>
        <w:t>{ ID id-GNB-CU-TNL-Association-To-Remove-List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GNB-CU-TNL-Association-To-Remove-List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50FDD9EA">
      <w:pPr>
        <w:pStyle w:val="65"/>
      </w:pPr>
      <w:r>
        <w:tab/>
      </w:r>
      <w:r>
        <w:t>{ ID id-GNB-CU-TNL-Association-To-Update-List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GNB-CU-TNL-Association-To-Update-List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359DD62D">
      <w:pPr>
        <w:pStyle w:val="65"/>
      </w:pPr>
      <w:r>
        <w:tab/>
      </w:r>
      <w:r>
        <w:t>{ ID id-Cells-to-be-Barred-List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032E52F8">
      <w:pPr>
        <w:pStyle w:val="65"/>
      </w:pPr>
      <w:r>
        <w:tab/>
      </w:r>
      <w:r>
        <w:t>{ ID id-Protected-EUTRA-Resources-List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Protected-EUTRA-Resources-List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2331A6AC">
      <w:pPr>
        <w:pStyle w:val="65"/>
      </w:pPr>
      <w:r>
        <w:tab/>
      </w:r>
      <w:r>
        <w:t>{ ID id-Neighbour-Cell-Information-List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Neighbour-Cell-Information-List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42D3DF44">
      <w:pPr>
        <w:pStyle w:val="65"/>
      </w:pPr>
      <w:r>
        <w:tab/>
      </w:r>
      <w:r>
        <w:t>{ ID id-Transport-Layer-Address-Info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552908D2">
      <w:pPr>
        <w:pStyle w:val="65"/>
      </w:pPr>
      <w:r>
        <w:tab/>
      </w:r>
      <w:r>
        <w:t>{ ID id-UL-BH-Non-UP-Traffic-Mapping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 w14:paraId="22444751">
      <w:pPr>
        <w:pStyle w:val="65"/>
      </w:pPr>
      <w:r>
        <w:tab/>
      </w:r>
      <w:r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ignore  TYPE </w:t>
      </w:r>
      <w:r>
        <w:tab/>
      </w:r>
      <w:r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 w14:paraId="3070BEE6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lang w:eastAsia="zh-CN"/>
        </w:rPr>
        <w:tab/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70585A8A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 }|</w:t>
      </w:r>
    </w:p>
    <w:p w14:paraId="089649EF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089F1B96"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 w14:paraId="5AF20116">
      <w:pPr>
        <w:pStyle w:val="65"/>
        <w:rPr>
          <w:rFonts w:eastAsia="宋体"/>
          <w:lang w:val="en-US"/>
          <w:rPrChange w:id="369" w:author="Ericsson (Rapporteur)" w:date="2025-04-25T16:11:00Z">
            <w:rPr>
              <w:rFonts w:eastAsia="宋体"/>
            </w:rPr>
          </w:rPrChange>
        </w:rPr>
      </w:pPr>
      <w:r>
        <w:tab/>
      </w:r>
      <w:r>
        <w:t>{ ID id-Cells-Allowed-to-be-Deactivated-List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Cells-Allowed-to-be-Deactivated-List</w:t>
      </w:r>
      <w:r>
        <w:tab/>
      </w:r>
      <w:r>
        <w:tab/>
      </w:r>
      <w:r>
        <w:t>PRESENCE optional</w:t>
      </w:r>
      <w:r>
        <w:tab/>
      </w:r>
      <w:del w:id="370" w:author="Ericsson (Rapporteur)" w:date="2025-04-25T16:11:00Z">
        <w:r>
          <w:rPr/>
          <w:delText>},</w:delText>
        </w:r>
      </w:del>
      <w:ins w:id="371" w:author="Ericsson (Rapporteur)" w:date="2025-04-25T16:11:00Z">
        <w:r>
          <w:rPr/>
          <w:t>}</w:t>
        </w:r>
      </w:ins>
      <w:ins w:id="372" w:author="Ericsson (Rapporteur)" w:date="2025-04-25T16:11:00Z">
        <w:r>
          <w:rPr>
            <w:rFonts w:hint="eastAsia" w:eastAsia="宋体"/>
            <w:lang w:val="en-US" w:eastAsia="zh-CN"/>
          </w:rPr>
          <w:t>|</w:t>
        </w:r>
      </w:ins>
    </w:p>
    <w:p w14:paraId="1120A0A8">
      <w:pPr>
        <w:pStyle w:val="65"/>
        <w:rPr>
          <w:ins w:id="373" w:author="Ericsson (Rapporteur)" w:date="2025-04-25T16:11:00Z"/>
        </w:rPr>
      </w:pPr>
      <w:ins w:id="374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375" w:author="Ericsson (Rapporteur)" w:date="2025-04-25T16:11:00Z">
        <w:r>
          <w:rPr>
            <w:lang w:eastAsia="zh-CN"/>
          </w:rPr>
          <w:t>{ ID id-</w:t>
        </w:r>
      </w:ins>
      <w:ins w:id="376" w:author="Ericsson (Rapporteur)" w:date="2025-04-25T16:11:00Z">
        <w:r>
          <w:rPr>
            <w:rFonts w:hint="eastAsia"/>
            <w:lang w:val="en-US" w:eastAsia="zh-CN"/>
          </w:rPr>
          <w:t>Predicted-</w:t>
        </w:r>
      </w:ins>
      <w:ins w:id="377" w:author="Ericsson (Rapporteur)" w:date="2025-04-25T16:11:00Z">
        <w:r>
          <w:rPr>
            <w:lang w:eastAsia="zh-CN"/>
          </w:rPr>
          <w:t>CCO-Assistance-Information</w:t>
        </w:r>
      </w:ins>
      <w:ins w:id="378" w:author="Ericsson (Rapporteur)" w:date="2025-04-25T16:11:00Z">
        <w:r>
          <w:rPr>
            <w:lang w:eastAsia="zh-CN"/>
          </w:rPr>
          <w:tab/>
        </w:r>
      </w:ins>
      <w:ins w:id="379" w:author="Ericsson (Rapporteur)" w:date="2025-04-25T16:11:00Z">
        <w:r>
          <w:rPr>
            <w:lang w:eastAsia="zh-CN"/>
          </w:rPr>
          <w:tab/>
        </w:r>
      </w:ins>
      <w:ins w:id="380" w:author="Ericsson (Rapporteur)" w:date="2025-04-25T16:11:00Z">
        <w:r>
          <w:rPr>
            <w:lang w:eastAsia="zh-CN"/>
          </w:rPr>
          <w:tab/>
        </w:r>
      </w:ins>
      <w:ins w:id="381" w:author="Ericsson (Rapporteur)" w:date="2025-04-25T16:11:00Z">
        <w:r>
          <w:rPr>
            <w:lang w:eastAsia="zh-CN"/>
          </w:rPr>
          <w:tab/>
        </w:r>
      </w:ins>
      <w:ins w:id="382" w:author="Ericsson (Rapporteur)" w:date="2025-04-25T16:11:00Z">
        <w:r>
          <w:rPr>
            <w:lang w:eastAsia="zh-CN"/>
          </w:rPr>
          <w:t>CRITICALITY ignore</w:t>
        </w:r>
      </w:ins>
      <w:ins w:id="383" w:author="Ericsson (Rapporteur)" w:date="2025-04-25T16:11:00Z">
        <w:r>
          <w:rPr>
            <w:lang w:eastAsia="zh-CN"/>
          </w:rPr>
          <w:tab/>
        </w:r>
      </w:ins>
      <w:ins w:id="384" w:author="Ericsson (Rapporteur)" w:date="2025-04-25T16:11:00Z">
        <w:r>
          <w:rPr>
            <w:lang w:eastAsia="zh-CN"/>
          </w:rPr>
          <w:t xml:space="preserve">TYPE </w:t>
        </w:r>
      </w:ins>
      <w:ins w:id="385" w:author="Ericsson (Rapporteur)" w:date="2025-04-25T16:11:00Z">
        <w:r>
          <w:rPr>
            <w:lang w:eastAsia="zh-CN"/>
          </w:rPr>
          <w:tab/>
        </w:r>
      </w:ins>
      <w:ins w:id="386" w:author="Ericsson (Rapporteur)" w:date="2025-04-25T16:11:00Z">
        <w:r>
          <w:rPr>
            <w:rFonts w:hint="eastAsia"/>
            <w:lang w:val="en-US" w:eastAsia="zh-CN"/>
          </w:rPr>
          <w:t>Predicted-</w:t>
        </w:r>
      </w:ins>
      <w:ins w:id="387" w:author="Ericsson (Rapporteur)" w:date="2025-04-25T16:11:00Z">
        <w:r>
          <w:rPr>
            <w:lang w:eastAsia="zh-CN"/>
          </w:rPr>
          <w:t>CCO-Assistance-Information</w:t>
        </w:r>
      </w:ins>
      <w:ins w:id="388" w:author="Ericsson (Rapporteur)" w:date="2025-04-25T16:11:00Z">
        <w:r>
          <w:rPr>
            <w:lang w:eastAsia="zh-CN"/>
          </w:rPr>
          <w:tab/>
        </w:r>
      </w:ins>
      <w:ins w:id="389" w:author="Ericsson (Rapporteur)" w:date="2025-04-25T16:11:00Z">
        <w:r>
          <w:rPr>
            <w:lang w:eastAsia="zh-CN"/>
          </w:rPr>
          <w:tab/>
        </w:r>
      </w:ins>
      <w:ins w:id="390" w:author="Ericsson (Rapporteur)" w:date="2025-04-25T16:11:00Z">
        <w:r>
          <w:rPr>
            <w:lang w:eastAsia="zh-CN"/>
          </w:rPr>
          <w:tab/>
        </w:r>
      </w:ins>
      <w:ins w:id="391" w:author="Ericsson (Rapporteur)" w:date="2025-04-25T16:11:00Z">
        <w:r>
          <w:rPr>
            <w:lang w:eastAsia="zh-CN"/>
          </w:rPr>
          <w:tab/>
        </w:r>
      </w:ins>
      <w:ins w:id="392" w:author="Ericsson (Rapporteur)" w:date="2025-04-25T16:11:00Z">
        <w:r>
          <w:rPr>
            <w:lang w:eastAsia="zh-CN"/>
          </w:rPr>
          <w:tab/>
        </w:r>
      </w:ins>
      <w:ins w:id="393" w:author="Ericsson (Rapporteur)" w:date="2025-04-25T16:11:00Z">
        <w:r>
          <w:rPr>
            <w:lang w:eastAsia="zh-CN"/>
          </w:rPr>
          <w:tab/>
        </w:r>
      </w:ins>
      <w:ins w:id="394" w:author="Ericsson (Rapporteur)" w:date="2025-04-25T16:11:00Z">
        <w:r>
          <w:rPr>
            <w:lang w:eastAsia="zh-CN"/>
          </w:rPr>
          <w:tab/>
        </w:r>
      </w:ins>
      <w:ins w:id="395" w:author="Ericsson (Rapporteur)" w:date="2025-04-25T16:11:00Z">
        <w:r>
          <w:rPr>
            <w:lang w:eastAsia="zh-CN"/>
          </w:rPr>
          <w:t>PRESENCE optional</w:t>
        </w:r>
      </w:ins>
      <w:ins w:id="396" w:author="Ericsson (Rapporteur)" w:date="2025-04-25T16:11:00Z">
        <w:r>
          <w:rPr>
            <w:lang w:eastAsia="zh-CN"/>
          </w:rPr>
          <w:tab/>
        </w:r>
      </w:ins>
      <w:ins w:id="397" w:author="Ericsson (Rapporteur)" w:date="2025-04-25T16:11:00Z">
        <w:r>
          <w:rPr>
            <w:lang w:eastAsia="zh-CN"/>
          </w:rPr>
          <w:t>}</w:t>
        </w:r>
      </w:ins>
      <w:ins w:id="398" w:author="Ericsson (Rapporteur)" w:date="2025-04-25T16:11:00Z">
        <w:r>
          <w:rPr/>
          <w:t>,</w:t>
        </w:r>
      </w:ins>
    </w:p>
    <w:p w14:paraId="2BC00395">
      <w:pPr>
        <w:pStyle w:val="65"/>
      </w:pPr>
      <w:r>
        <w:tab/>
      </w:r>
      <w:r>
        <w:t>...</w:t>
      </w:r>
    </w:p>
    <w:p w14:paraId="0056279A">
      <w:pPr>
        <w:pStyle w:val="65"/>
      </w:pPr>
      <w:r>
        <w:t xml:space="preserve">} </w:t>
      </w:r>
    </w:p>
    <w:p w14:paraId="0439E277">
      <w:pPr>
        <w:pStyle w:val="65"/>
      </w:pPr>
    </w:p>
    <w:p w14:paraId="3BB1A674"/>
    <w:p w14:paraId="294B9355">
      <w:pPr>
        <w:pStyle w:val="4"/>
      </w:pPr>
      <w:bookmarkStart w:id="205" w:name="_Toc29893129"/>
      <w:bookmarkStart w:id="206" w:name="_Toc175589549"/>
      <w:bookmarkStart w:id="207" w:name="_Toc51763908"/>
      <w:bookmarkStart w:id="208" w:name="_Toc106110436"/>
      <w:bookmarkStart w:id="209" w:name="_Toc45832586"/>
      <w:bookmarkStart w:id="210" w:name="_Toc113835878"/>
      <w:bookmarkStart w:id="211" w:name="_Toc97911142"/>
      <w:bookmarkStart w:id="212" w:name="_Toc20956003"/>
      <w:bookmarkStart w:id="213" w:name="_Toc66289739"/>
      <w:bookmarkStart w:id="214" w:name="_Toc74154852"/>
      <w:bookmarkStart w:id="215" w:name="_Toc99038966"/>
      <w:bookmarkStart w:id="216" w:name="_Toc36557066"/>
      <w:bookmarkStart w:id="217" w:name="_Toc64449080"/>
      <w:bookmarkStart w:id="218" w:name="_Toc99731229"/>
      <w:bookmarkStart w:id="219" w:name="_Toc105511364"/>
      <w:bookmarkStart w:id="220" w:name="_Toc81383596"/>
      <w:bookmarkStart w:id="221" w:name="_Toc105927896"/>
      <w:bookmarkStart w:id="222" w:name="_Toc88658230"/>
      <w:bookmarkStart w:id="223" w:name="_Toc120124734"/>
      <w:r>
        <w:t>9.4.5</w:t>
      </w:r>
      <w:r>
        <w:tab/>
      </w:r>
      <w:r>
        <w:t>Information Element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535FF9BF"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 w14:paraId="23FCF45F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05205574"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 w14:paraId="447AE35C">
      <w:pPr>
        <w:pStyle w:val="65"/>
        <w:rPr>
          <w:snapToGrid w:val="0"/>
        </w:rPr>
      </w:pPr>
      <w:r>
        <w:rPr>
          <w:snapToGrid w:val="0"/>
        </w:rPr>
        <w:t>--</w:t>
      </w:r>
    </w:p>
    <w:p w14:paraId="39711E4F"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>
      <w:pPr>
        <w:pStyle w:val="65"/>
        <w:rPr>
          <w:snapToGrid w:val="0"/>
        </w:rPr>
      </w:pPr>
    </w:p>
    <w:p w14:paraId="19DCF894">
      <w:pPr>
        <w:pStyle w:val="65"/>
        <w:rPr>
          <w:snapToGrid w:val="0"/>
        </w:rPr>
      </w:pPr>
      <w:r>
        <w:rPr>
          <w:snapToGrid w:val="0"/>
        </w:rPr>
        <w:t>F1AP-IEs {</w:t>
      </w:r>
    </w:p>
    <w:p w14:paraId="4D3901DC"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>
      <w:pPr>
        <w:pStyle w:val="65"/>
        <w:rPr>
          <w:snapToGrid w:val="0"/>
        </w:rPr>
      </w:pPr>
    </w:p>
    <w:p w14:paraId="2C649121"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>
      <w:pPr>
        <w:pStyle w:val="65"/>
        <w:rPr>
          <w:snapToGrid w:val="0"/>
        </w:rPr>
      </w:pPr>
    </w:p>
    <w:p w14:paraId="5E3849A4">
      <w:pPr>
        <w:pStyle w:val="65"/>
        <w:rPr>
          <w:snapToGrid w:val="0"/>
        </w:rPr>
      </w:pPr>
      <w:r>
        <w:rPr>
          <w:snapToGrid w:val="0"/>
        </w:rPr>
        <w:t>BEGIN</w:t>
      </w:r>
    </w:p>
    <w:p w14:paraId="306E1110">
      <w:pPr>
        <w:pStyle w:val="65"/>
        <w:rPr>
          <w:snapToGrid w:val="0"/>
        </w:rPr>
      </w:pPr>
    </w:p>
    <w:p w14:paraId="09916FA7"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2B750F2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 w14:paraId="44D3B29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 w14:paraId="08785AF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 w14:paraId="0C46DA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 w14:paraId="1544A3D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 w14:paraId="054F5ABD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 w14:paraId="5058A50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 w14:paraId="73BFE95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 w14:paraId="24687D3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 w14:paraId="579948B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 w14:paraId="2E87F0E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 w14:paraId="3032500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 w14:paraId="1535ACA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 w14:paraId="472E84A0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 w14:paraId="5EA2B9CD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 w14:paraId="23BED8D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B91BB7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 w14:paraId="50D1E51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 w14:paraId="1F4EEFB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 w14:paraId="324DF33A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 w14:paraId="7378CC1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 w14:paraId="7C397367">
      <w:pPr>
        <w:pStyle w:val="65"/>
      </w:pPr>
      <w:r>
        <w:rPr>
          <w:snapToGrid w:val="0"/>
        </w:rPr>
        <w:tab/>
      </w:r>
      <w:r>
        <w:t>id-ServingCellMO,</w:t>
      </w:r>
    </w:p>
    <w:p w14:paraId="430D1E58">
      <w:pPr>
        <w:pStyle w:val="65"/>
      </w:pPr>
      <w:r>
        <w:tab/>
      </w:r>
      <w:r>
        <w:t>id-RLCMode,</w:t>
      </w:r>
    </w:p>
    <w:p w14:paraId="6951ED68">
      <w:pPr>
        <w:pStyle w:val="65"/>
      </w:pPr>
      <w:r>
        <w:tab/>
      </w:r>
      <w:r>
        <w:t>id-ExtendedServedPLMNs-List,</w:t>
      </w:r>
    </w:p>
    <w:p w14:paraId="070DAE03">
      <w:pPr>
        <w:pStyle w:val="65"/>
      </w:pPr>
      <w:r>
        <w:tab/>
      </w:r>
      <w:r>
        <w:t>id-ExtendedAvailablePLMN-List,</w:t>
      </w:r>
    </w:p>
    <w:p w14:paraId="32D96CE7"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 w14:paraId="5A339C2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 w14:paraId="08FA73E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 w14:paraId="0B3C9EA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 w14:paraId="2F9E9E85"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73341CD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 w14:paraId="3143841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 w14:paraId="062EC59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 w14:paraId="4B5FE36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 w14:paraId="38A4290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 w14:paraId="0CC600D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 w14:paraId="231B7DD8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70B7885B"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 w14:paraId="4BF6F07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 w14:paraId="5B72C96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 w14:paraId="5DA4A67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 w14:paraId="10940D3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 w14:paraId="1ACB97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 w14:paraId="0F7FDCE6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sv-SE"/>
        </w:rPr>
        <w:t>id-Ph-InfoMCG,</w:t>
      </w:r>
    </w:p>
    <w:p w14:paraId="374A1D66"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id-AggressorgNBSetID,</w:t>
      </w:r>
    </w:p>
    <w:p w14:paraId="3156B496">
      <w:pPr>
        <w:pStyle w:val="65"/>
        <w:rPr>
          <w:rFonts w:cs="Arial"/>
          <w:szCs w:val="18"/>
          <w:lang w:val="sv-SE" w:eastAsia="ja-JP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id-VictimgNBSetID</w:t>
      </w:r>
      <w:r>
        <w:rPr>
          <w:rFonts w:cs="Arial"/>
          <w:szCs w:val="18"/>
          <w:lang w:val="sv-SE" w:eastAsia="ja-JP"/>
        </w:rPr>
        <w:t>,</w:t>
      </w:r>
    </w:p>
    <w:p w14:paraId="665AB2DC"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id-MeasGapSharingConfig,</w:t>
      </w:r>
    </w:p>
    <w:p w14:paraId="408C8FFE"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id-systemInformationAreaID,</w:t>
      </w:r>
    </w:p>
    <w:p w14:paraId="6B7CD697">
      <w:pPr>
        <w:pStyle w:val="65"/>
        <w:rPr>
          <w:snapToGrid w:val="0"/>
          <w:lang w:val="sv-SE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id-areaScope</w:t>
      </w:r>
      <w:r>
        <w:rPr>
          <w:snapToGrid w:val="0"/>
          <w:lang w:val="sv-SE"/>
        </w:rPr>
        <w:t>,</w:t>
      </w:r>
    </w:p>
    <w:p w14:paraId="2F415E76">
      <w:pPr>
        <w:pStyle w:val="65"/>
        <w:rPr>
          <w:snapToGrid w:val="0"/>
          <w:lang w:val="en-US"/>
        </w:rPr>
      </w:pPr>
      <w:r>
        <w:rPr>
          <w:snapToGrid w:val="0"/>
          <w:lang w:val="sv-SE"/>
        </w:rPr>
        <w:tab/>
      </w:r>
      <w:r>
        <w:rPr>
          <w:snapToGrid w:val="0"/>
          <w:lang w:val="en-US"/>
        </w:rPr>
        <w:t>id-IntendedTDD-DL-ULConfig,</w:t>
      </w:r>
    </w:p>
    <w:p w14:paraId="79D1953A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id-QosMonitoringRequest,</w:t>
      </w:r>
    </w:p>
    <w:p w14:paraId="7856D365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id-BHInfo,</w:t>
      </w:r>
    </w:p>
    <w:p w14:paraId="35F8B750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id-IAB-Info-IAB-DU,</w:t>
      </w:r>
    </w:p>
    <w:p w14:paraId="219D4803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id-IAB-Info-IAB-donor-CU,</w:t>
      </w:r>
    </w:p>
    <w:p w14:paraId="29E06DA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id-IAB-Barred,</w:t>
      </w:r>
    </w:p>
    <w:p w14:paraId="21DBCCA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 w14:paraId="0847F25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 w14:paraId="4B29109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 w14:paraId="016DEC3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 w14:paraId="710BA36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 w14:paraId="6689048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 w14:paraId="317EBCE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 w14:paraId="6622B7C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 w14:paraId="5CF1F5E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 w14:paraId="4974B01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 w14:paraId="1C9402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 w14:paraId="753C3EE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 w14:paraId="2345E1E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 w14:paraId="4AF77D5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 w14:paraId="139004B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 w14:paraId="17129ED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 w14:paraId="4064E30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 w14:paraId="7965F7C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 w14:paraId="57DF79A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 w14:paraId="334A553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 w14:paraId="45B48B4E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 w14:paraId="3A51052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 w14:paraId="513E9C0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 w14:paraId="69F3A41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 w14:paraId="42EBA688">
      <w:pPr>
        <w:pStyle w:val="65"/>
      </w:pPr>
      <w:r>
        <w:rPr>
          <w:snapToGrid w:val="0"/>
        </w:rPr>
        <w:tab/>
      </w:r>
      <w:r>
        <w:t>id-NPNSupportInfo,</w:t>
      </w:r>
    </w:p>
    <w:p w14:paraId="65607982">
      <w:pPr>
        <w:pStyle w:val="65"/>
      </w:pPr>
      <w:r>
        <w:tab/>
      </w:r>
      <w:r>
        <w:t>id-NPNBroadcastInformation,</w:t>
      </w:r>
    </w:p>
    <w:p w14:paraId="412262B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 w14:paraId="5F31F54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 w14:paraId="1A9C574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 w14:paraId="7ACC08A4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 w14:paraId="0C78FEF7">
      <w:pPr>
        <w:pStyle w:val="65"/>
      </w:pPr>
      <w:r>
        <w:rPr>
          <w:rFonts w:eastAsia="宋体"/>
          <w:snapToGrid w:val="0"/>
        </w:rPr>
        <w:tab/>
      </w:r>
      <w:r>
        <w:t>id-E-CID-MeasurementQuantities-Item,</w:t>
      </w:r>
    </w:p>
    <w:p w14:paraId="18DA06BA">
      <w:pPr>
        <w:pStyle w:val="65"/>
      </w:pPr>
      <w:r>
        <w:tab/>
      </w:r>
      <w:r>
        <w:t>id-ConfiguredTACIndication,</w:t>
      </w:r>
    </w:p>
    <w:p w14:paraId="7F40C700">
      <w:pPr>
        <w:pStyle w:val="65"/>
      </w:pPr>
      <w:r>
        <w:tab/>
      </w:r>
      <w:r>
        <w:rPr>
          <w:rFonts w:eastAsia="宋体"/>
          <w:snapToGrid w:val="0"/>
        </w:rPr>
        <w:t>id-NRCGI,</w:t>
      </w:r>
    </w:p>
    <w:p w14:paraId="731F40BF"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 w14:paraId="1103DDA5"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 w14:paraId="5C5AB8F7">
      <w:pPr>
        <w:pStyle w:val="65"/>
        <w:rPr>
          <w:lang w:eastAsia="zh-CN"/>
        </w:rPr>
      </w:pPr>
      <w: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 w14:paraId="1F76B426">
      <w:pPr>
        <w:pStyle w:val="65"/>
      </w:pPr>
      <w: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7E9D62B">
      <w:pPr>
        <w:pStyle w:val="65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>
      <w:pPr>
        <w:pStyle w:val="65"/>
      </w:pPr>
      <w:r>
        <w:rPr>
          <w:snapToGrid w:val="0"/>
        </w:rPr>
        <w:tab/>
      </w:r>
      <w:r>
        <w:rPr>
          <w:snapToGrid w:val="0"/>
        </w:rPr>
        <w:t>id-TRPType,</w:t>
      </w:r>
    </w:p>
    <w:p w14:paraId="7204E399">
      <w:pPr>
        <w:pStyle w:val="65"/>
      </w:pPr>
      <w:r>
        <w:tab/>
      </w:r>
      <w:r>
        <w:t>id-SRSSpatialRelationPerSRSResource,</w:t>
      </w:r>
    </w:p>
    <w:p w14:paraId="409C4CE2">
      <w:pPr>
        <w:pStyle w:val="65"/>
        <w:rPr>
          <w:rFonts w:eastAsia="MS Gothic"/>
        </w:rPr>
      </w:pPr>
      <w:r>
        <w:tab/>
      </w:r>
      <w:r>
        <w:t>id-MBS-Broadcast-NeighbourCellList,</w:t>
      </w:r>
    </w:p>
    <w:p w14:paraId="473E4DF2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 w14:paraId="3C412092">
      <w:pPr>
        <w:pStyle w:val="65"/>
      </w:pPr>
      <w:r>
        <w:tab/>
      </w:r>
      <w:r>
        <w:t>id-ENBDLTNLAddress,</w:t>
      </w:r>
    </w:p>
    <w:p w14:paraId="298B4AD8"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FC31716">
      <w:pPr>
        <w:pStyle w:val="65"/>
      </w:pPr>
      <w:r>
        <w:rPr>
          <w:snapToGrid w:val="0"/>
        </w:rPr>
        <w:tab/>
      </w:r>
      <w:r>
        <w:t>id-LocationMeasurementInformation,</w:t>
      </w:r>
    </w:p>
    <w:p w14:paraId="5A597FEE"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 w14:paraId="368DBE9B"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 w14:paraId="76D5FE6C">
      <w:pPr>
        <w:pStyle w:val="65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A8E6555"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 w14:paraId="13D2172B">
      <w:pPr>
        <w:pStyle w:val="65"/>
      </w:pPr>
      <w:r>
        <w:tab/>
      </w:r>
      <w:r>
        <w:t>id-MIMOPRBusageInformation,</w:t>
      </w:r>
    </w:p>
    <w:p w14:paraId="7DCF8351">
      <w:pPr>
        <w:pStyle w:val="65"/>
      </w:pPr>
      <w:r>
        <w:tab/>
      </w:r>
      <w:r>
        <w:t>id-IngressNonF1terminatingTopologyIndicator,</w:t>
      </w:r>
    </w:p>
    <w:p w14:paraId="1CEDAB32">
      <w:pPr>
        <w:pStyle w:val="65"/>
      </w:pPr>
      <w:r>
        <w:tab/>
      </w:r>
      <w:r>
        <w:t>id-NonF1terminatingTopologyIndicator,</w:t>
      </w:r>
    </w:p>
    <w:p w14:paraId="64CD5EE0">
      <w:pPr>
        <w:pStyle w:val="65"/>
      </w:pPr>
      <w:r>
        <w:tab/>
      </w:r>
      <w:r>
        <w:t>id-EgressNonF1terminatingTopologyIndicator,</w:t>
      </w:r>
    </w:p>
    <w:p w14:paraId="35BD9CAE">
      <w:pPr>
        <w:pStyle w:val="65"/>
      </w:pPr>
      <w:r>
        <w:tab/>
      </w:r>
      <w:r>
        <w:t>id-rBSetConfiguration,</w:t>
      </w:r>
    </w:p>
    <w:p w14:paraId="463088DE">
      <w:pPr>
        <w:pStyle w:val="65"/>
      </w:pPr>
      <w:r>
        <w:tab/>
      </w:r>
      <w:r>
        <w:t>id-frequency-Domain-HSNA-Configuration-List,</w:t>
      </w:r>
    </w:p>
    <w:p w14:paraId="4EFF7554">
      <w:pPr>
        <w:pStyle w:val="65"/>
      </w:pPr>
      <w:r>
        <w:tab/>
      </w:r>
      <w:r>
        <w:t>id-child-IAB-Nodes-NA-Resource-List,</w:t>
      </w:r>
    </w:p>
    <w:p w14:paraId="3944F8B3">
      <w:pPr>
        <w:pStyle w:val="65"/>
        <w:rPr>
          <w:lang w:val="en-US"/>
        </w:rPr>
      </w:pPr>
      <w:r>
        <w:tab/>
      </w:r>
      <w:r>
        <w:rPr>
          <w:lang w:val="en-US"/>
        </w:rPr>
        <w:t>id-Parent-IAB-Nodes-NA-Resource-Configuration-List,</w:t>
      </w:r>
    </w:p>
    <w:p w14:paraId="2605B50F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id-uL-FreqInfo,</w:t>
      </w:r>
    </w:p>
    <w:p w14:paraId="43FFC59C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id-uL-Transmission-Bandwidth,</w:t>
      </w:r>
    </w:p>
    <w:p w14:paraId="464CBE40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id-dL-FreqInfo,</w:t>
      </w:r>
    </w:p>
    <w:p w14:paraId="092B6928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id-dL-Transmission-Bandwidth,</w:t>
      </w:r>
    </w:p>
    <w:p w14:paraId="616DD715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id-uL-NR-Carrier-List,</w:t>
      </w:r>
    </w:p>
    <w:p w14:paraId="4DE11945"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id-dL-NR-Carrier-List,</w:t>
      </w:r>
    </w:p>
    <w:p w14:paraId="4F934156">
      <w:pPr>
        <w:pStyle w:val="65"/>
      </w:pPr>
      <w:r>
        <w:rPr>
          <w:lang w:val="en-US"/>
        </w:rPr>
        <w:tab/>
      </w:r>
      <w:r>
        <w:t>id-nRFreqInfo,</w:t>
      </w:r>
    </w:p>
    <w:p w14:paraId="5F3E4ED7">
      <w:pPr>
        <w:pStyle w:val="65"/>
      </w:pPr>
      <w:r>
        <w:tab/>
      </w:r>
      <w:r>
        <w:t>id-transmission-Bandwidth,</w:t>
      </w:r>
    </w:p>
    <w:p w14:paraId="74637CB2">
      <w:pPr>
        <w:pStyle w:val="65"/>
      </w:pPr>
      <w:r>
        <w:tab/>
      </w:r>
      <w:r>
        <w:t>id-nR-Carrier-List,</w:t>
      </w:r>
    </w:p>
    <w:p w14:paraId="27B3BCC4">
      <w:pPr>
        <w:pStyle w:val="65"/>
      </w:pPr>
      <w:r>
        <w:tab/>
      </w:r>
      <w:r>
        <w:t>id-permutation,</w:t>
      </w:r>
    </w:p>
    <w:p w14:paraId="355D67AC">
      <w:pPr>
        <w:pStyle w:val="65"/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t>,</w:t>
      </w:r>
    </w:p>
    <w:p w14:paraId="5B5EFB5D">
      <w:pPr>
        <w:pStyle w:val="65"/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t>,</w:t>
      </w:r>
    </w:p>
    <w:p w14:paraId="65DDFC5E">
      <w:pPr>
        <w:pStyle w:val="65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t>,</w:t>
      </w:r>
    </w:p>
    <w:p w14:paraId="10279D55">
      <w:pPr>
        <w:pStyle w:val="65"/>
      </w:pPr>
      <w:r>
        <w:rPr>
          <w:snapToGrid w:val="0"/>
        </w:rPr>
        <w:tab/>
      </w:r>
      <w:r>
        <w:t>id-SurvivalTime,</w:t>
      </w:r>
    </w:p>
    <w:p w14:paraId="5ACB9108">
      <w:pPr>
        <w:pStyle w:val="65"/>
      </w:pPr>
      <w:r>
        <w:tab/>
      </w:r>
      <w:r>
        <w:t>id-PDCMeasurementQuantities-Item,</w:t>
      </w:r>
    </w:p>
    <w:p w14:paraId="4E87C0D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 w14:paraId="48FEB9C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 w14:paraId="6F29B273"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 w14:paraId="2DAFD798"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4DEEB8C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 w14:paraId="5A32E2CF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 w14:paraId="6D341476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 w14:paraId="0201D6FA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 w14:paraId="1BA0DBB6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 w14:paraId="05199304"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 w14:paraId="4129A5EB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 w14:paraId="75CEFB50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 w14:paraId="208C2F30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 w14:paraId="3CFB197B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 w14:paraId="080D63BF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24" w:name="_Hlk120261944"/>
      <w:r>
        <w:rPr>
          <w:rFonts w:eastAsia="Calibri"/>
          <w:lang w:eastAsia="ja-JP"/>
        </w:rPr>
        <w:t>id-TRPRx-TEGInformation</w:t>
      </w:r>
      <w:bookmarkEnd w:id="224"/>
      <w:r>
        <w:rPr>
          <w:rFonts w:eastAsia="Calibri"/>
          <w:lang w:eastAsia="ja-JP"/>
        </w:rPr>
        <w:t>,</w:t>
      </w:r>
    </w:p>
    <w:p w14:paraId="04B8449F"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 w14:paraId="2C2D3E03"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 w14:paraId="5EB0C00C">
      <w:pPr>
        <w:pStyle w:val="65"/>
      </w:pPr>
      <w:r>
        <w:rPr>
          <w:snapToGrid w:val="0"/>
        </w:rPr>
        <w:tab/>
      </w:r>
      <w:r>
        <w:rPr>
          <w:snapToGrid w:val="0"/>
        </w:rPr>
        <w:t>id-NR-TADV,</w:t>
      </w:r>
    </w:p>
    <w:p w14:paraId="3DC466B9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32A5A34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 w14:paraId="1776572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 w14:paraId="31FA4404">
      <w:pPr>
        <w:pStyle w:val="65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 w14:paraId="691026EA">
      <w:pPr>
        <w:pStyle w:val="65"/>
      </w:pPr>
      <w:r>
        <w:tab/>
      </w:r>
      <w:r>
        <w:t>id-SRBMappingInfo,</w:t>
      </w:r>
    </w:p>
    <w:p w14:paraId="2BB1DA91">
      <w:pPr>
        <w:pStyle w:val="65"/>
      </w:pPr>
      <w:r>
        <w:tab/>
      </w:r>
      <w:r>
        <w:t>id-DRBMappingInfo,</w:t>
      </w:r>
    </w:p>
    <w:p w14:paraId="611AB44E">
      <w:pPr>
        <w:pStyle w:val="65"/>
      </w:pPr>
      <w:r>
        <w:rPr>
          <w:lang w:eastAsia="zh-CN"/>
        </w:rPr>
        <w:tab/>
      </w:r>
      <w:r>
        <w:t>id-LastUsedCellIndication,</w:t>
      </w:r>
    </w:p>
    <w:p w14:paraId="5884070D">
      <w:pPr>
        <w:pStyle w:val="65"/>
      </w:pPr>
      <w:r>
        <w:tab/>
      </w:r>
      <w:r>
        <w:t>id-Recommended-SSBs-List,</w:t>
      </w:r>
    </w:p>
    <w:p w14:paraId="5C0F5B15">
      <w:pPr>
        <w:pStyle w:val="65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4261AE8">
      <w:pPr>
        <w:pStyle w:val="65"/>
        <w:rPr>
          <w:lang w:eastAsia="zh-CN"/>
        </w:rPr>
      </w:pPr>
      <w:r>
        <w:tab/>
      </w:r>
      <w:r>
        <w:t>id-SIB17-message,</w:t>
      </w:r>
    </w:p>
    <w:p w14:paraId="54E30DCC"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25952AF2"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 w14:paraId="669D459A"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>
      <w:pPr>
        <w:pStyle w:val="65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DU-RX-MT-RX-Extend,</w:t>
      </w:r>
    </w:p>
    <w:p w14:paraId="7716DC91">
      <w:pPr>
        <w:pStyle w:val="65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DU-TX-MT-TX-Extend,</w:t>
      </w:r>
    </w:p>
    <w:p w14:paraId="43188B9B">
      <w:pPr>
        <w:pStyle w:val="65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DU-RX-MT-TX-Extend,</w:t>
      </w:r>
    </w:p>
    <w:p w14:paraId="1FB08690">
      <w:pPr>
        <w:pStyle w:val="65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DU-TX-MT-RX-Extend,</w:t>
      </w:r>
    </w:p>
    <w:p w14:paraId="52270034"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 w14:paraId="4DD32947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8E364BB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 w14:paraId="30C02D0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 w14:paraId="578B7E7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 w14:paraId="1D7E914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 w14:paraId="1B988E5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 w14:paraId="469A4E64">
      <w:pPr>
        <w:pStyle w:val="65"/>
        <w:rPr>
          <w:rFonts w:eastAsia="宋体"/>
          <w:snapToGrid w:val="0"/>
          <w:lang w:eastAsia="sv-SE"/>
        </w:rPr>
      </w:pPr>
      <w:r>
        <w:rPr>
          <w:rFonts w:eastAsia="宋体"/>
          <w:snapToGrid w:val="0"/>
          <w:lang w:eastAsia="sv-SE"/>
        </w:rPr>
        <w:tab/>
      </w:r>
      <w:r>
        <w:rPr>
          <w:rFonts w:eastAsia="宋体"/>
          <w:snapToGrid w:val="0"/>
          <w:lang w:eastAsia="sv-SE"/>
        </w:rPr>
        <w:t>id-SRSPortIndex,</w:t>
      </w:r>
    </w:p>
    <w:p w14:paraId="28BE2C8B">
      <w:pPr>
        <w:pStyle w:val="65"/>
        <w:rPr>
          <w:snapToGrid w:val="0"/>
        </w:rPr>
      </w:pPr>
      <w:r>
        <w:tab/>
      </w:r>
      <w:r>
        <w:t>id-PEISubgroupingSupportIndication,</w:t>
      </w:r>
    </w:p>
    <w:p w14:paraId="22BF9EA6">
      <w:pPr>
        <w:pStyle w:val="65"/>
      </w:pPr>
      <w:r>
        <w:tab/>
      </w:r>
      <w:r>
        <w:t>id-NeedForGapsInfoNR,</w:t>
      </w:r>
    </w:p>
    <w:p w14:paraId="2C360B17">
      <w:pPr>
        <w:pStyle w:val="65"/>
      </w:pPr>
      <w:r>
        <w:tab/>
      </w:r>
      <w:r>
        <w:t>id-NeedForGapNCSGInfoNR,</w:t>
      </w:r>
    </w:p>
    <w:p w14:paraId="30544175">
      <w:pPr>
        <w:pStyle w:val="65"/>
      </w:pPr>
      <w:r>
        <w:tab/>
      </w:r>
      <w:r>
        <w:t>id-NeedForGapNCSGInfoEUTRA,</w:t>
      </w:r>
    </w:p>
    <w:p w14:paraId="2B5FDFA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 w14:paraId="1813BB59"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 w14:paraId="50F9728C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 w14:paraId="0CAC5076">
      <w:pPr>
        <w:pStyle w:val="65"/>
      </w:pPr>
      <w:r>
        <w:tab/>
      </w:r>
      <w:r>
        <w:t>id-MulticastF1UContextReferenceCU,</w:t>
      </w:r>
    </w:p>
    <w:p w14:paraId="49976C0C">
      <w:pPr>
        <w:pStyle w:val="65"/>
      </w:pPr>
      <w:r>
        <w:tab/>
      </w:r>
      <w:r>
        <w:t>id-TwoPHRModeMCG,</w:t>
      </w:r>
    </w:p>
    <w:p w14:paraId="5118F681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 w14:paraId="45B58D27">
      <w:pPr>
        <w:pStyle w:val="65"/>
      </w:pPr>
      <w:r>
        <w:tab/>
      </w:r>
      <w:r>
        <w:t>id-ncd-SSB-RedCapInitialBWP-SDT,</w:t>
      </w:r>
    </w:p>
    <w:p w14:paraId="60F4E64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 w14:paraId="0D6DA5D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 w14:paraId="4280F91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 w14:paraId="68E086C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 w14:paraId="089E51B7">
      <w:pPr>
        <w:pStyle w:val="65"/>
      </w:pPr>
      <w:r>
        <w:tab/>
      </w:r>
      <w:r>
        <w:t>id-Preconfigured-measurement-GAP-Request,</w:t>
      </w:r>
    </w:p>
    <w:p w14:paraId="3CB1846A">
      <w:pPr>
        <w:pStyle w:val="65"/>
        <w:rPr>
          <w:snapToGrid w:val="0"/>
        </w:rPr>
      </w:pPr>
      <w:r>
        <w:tab/>
      </w:r>
      <w:r>
        <w:t>id-BWP-Id,</w:t>
      </w:r>
    </w:p>
    <w:p w14:paraId="0131B36C"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 w14:paraId="6DB7AD45">
      <w:pPr>
        <w:pStyle w:val="65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>
      <w:pPr>
        <w:pStyle w:val="65"/>
      </w:pPr>
      <w:r>
        <w:rPr>
          <w:snapToGrid w:val="0"/>
        </w:rPr>
        <w:tab/>
      </w:r>
      <w:r>
        <w:t>id-dRB-List,</w:t>
      </w:r>
    </w:p>
    <w:p w14:paraId="38F360DA">
      <w:pPr>
        <w:pStyle w:val="65"/>
        <w:rPr>
          <w:rFonts w:eastAsia="宋体" w:cs="Courier New"/>
          <w:szCs w:val="16"/>
          <w:lang w:eastAsia="zh-CN"/>
        </w:rPr>
      </w:pPr>
      <w:bookmarkStart w:id="225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 w14:paraId="6BD75393">
      <w:pPr>
        <w:pStyle w:val="65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 w14:paraId="3EAE1A13"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 w14:paraId="6A4A1D66">
      <w:pPr>
        <w:pStyle w:val="65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225"/>
    <w:p w14:paraId="3856CEF6">
      <w:pPr>
        <w:pStyle w:val="65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 w14:paraId="605E298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76B1E0C">
      <w:pPr>
        <w:pStyle w:val="65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36C603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FB3FE1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 w14:paraId="67287A1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 w14:paraId="16E0E9B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 w14:paraId="4D73337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 w14:paraId="578A9DE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 w14:paraId="7BD92EF6">
      <w:pPr>
        <w:pStyle w:val="65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 w14:paraId="55EB977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 w14:paraId="4A1E9310">
      <w:pPr>
        <w:pStyle w:val="65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11FC96B2">
      <w:pPr>
        <w:pStyle w:val="65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 w14:paraId="222DE1E3">
      <w:pPr>
        <w:pStyle w:val="65"/>
        <w:rPr>
          <w:snapToGrid w:val="0"/>
        </w:rPr>
      </w:pPr>
      <w:r>
        <w:tab/>
      </w:r>
      <w:r>
        <w:t>id-F1UTunnelNotEstablished,</w:t>
      </w:r>
    </w:p>
    <w:p w14:paraId="553F9648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 w14:paraId="43325C71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 w14:paraId="7E11368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5661DA7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 w14:paraId="4E504897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8FD9AD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 w14:paraId="342985E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 w14:paraId="3803463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 w14:paraId="70A873A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 w14:paraId="0969D42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 w14:paraId="3BFD2AE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 w14:paraId="7A6372A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 w14:paraId="543233E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 w14:paraId="24FD160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 w14:paraId="1C42FBD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 w14:paraId="50C40CC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 w14:paraId="0C2BAF9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 w14:paraId="02FC50F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 w14:paraId="24BB8334"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TimingReportingGranularityFactorExtended,</w:t>
      </w:r>
    </w:p>
    <w:p w14:paraId="48A52973">
      <w:pPr>
        <w:pStyle w:val="65"/>
      </w:pPr>
      <w:r>
        <w:tab/>
      </w:r>
      <w:r>
        <w:t>id-PosValidityAreaCellList,</w:t>
      </w:r>
    </w:p>
    <w:p w14:paraId="0333FD2B">
      <w:pPr>
        <w:pStyle w:val="65"/>
        <w:rPr>
          <w:snapToGrid w:val="0"/>
        </w:rPr>
      </w:pPr>
      <w:r>
        <w:tab/>
      </w:r>
      <w:r>
        <w:rPr>
          <w:snapToGrid w:val="0"/>
        </w:rPr>
        <w:t>id-SymbolIndex,</w:t>
      </w:r>
    </w:p>
    <w:p w14:paraId="7C840CAB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 w14:paraId="70E70936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 w14:paraId="6A594E95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7F288E9B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 w14:paraId="51F3C067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 w14:paraId="0F28FF12"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2CE0C3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 w14:paraId="25B84A9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 w14:paraId="2A115E5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 w14:paraId="775C0165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FAE73D5"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029E7AD7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>
      <w:pPr>
        <w:pStyle w:val="65"/>
      </w:pPr>
      <w:r>
        <w:tab/>
      </w:r>
      <w:bookmarkStart w:id="226" w:name="_Hlk168380387"/>
      <w:r>
        <w:t>id-E-CID-MeasuredResultsAssociatedInfoList,</w:t>
      </w:r>
    </w:p>
    <w:p w14:paraId="72DE9B1B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 w14:paraId="60F13F23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 w14:paraId="221003F3">
      <w:pPr>
        <w:pStyle w:val="65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5B7439C6">
      <w:pPr>
        <w:pStyle w:val="65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>
      <w:pPr>
        <w:pStyle w:val="65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 w14:paraId="6C712C15">
      <w:pPr>
        <w:pStyle w:val="65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>
      <w:pPr>
        <w:pStyle w:val="65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226"/>
    <w:p w14:paraId="5825651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 w14:paraId="2DA2EA49">
      <w:pPr>
        <w:pStyle w:val="65"/>
      </w:pPr>
      <w:r>
        <w:tab/>
      </w:r>
      <w:r>
        <w:t>maxnoofErrors,</w:t>
      </w:r>
    </w:p>
    <w:p w14:paraId="5E02B355"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 w14:paraId="28A6A24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p w14:paraId="1BACC5A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,</w:t>
      </w:r>
    </w:p>
    <w:p w14:paraId="4E2675A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maxnoofNrCellBands,</w:t>
      </w:r>
    </w:p>
    <w:p w14:paraId="347D2C9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,</w:t>
      </w:r>
    </w:p>
    <w:p w14:paraId="41236B6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maxnoofQoSFlows,</w:t>
      </w:r>
    </w:p>
    <w:p w14:paraId="06DD09A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maxnoofSliceItems,</w:t>
      </w:r>
    </w:p>
    <w:p w14:paraId="68C7B8A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maxnoofSIBTypes,</w:t>
      </w:r>
    </w:p>
    <w:p w14:paraId="510319C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maxnoofSITypes,</w:t>
      </w:r>
    </w:p>
    <w:p w14:paraId="7F01F6C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maxCellineNB,</w:t>
      </w:r>
    </w:p>
    <w:p w14:paraId="0966508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maxnoofExtendedBPLMNs,</w:t>
      </w:r>
    </w:p>
    <w:p w14:paraId="352BD8C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maxnoofAdditionalSIBs,</w:t>
      </w:r>
    </w:p>
    <w:p w14:paraId="6E27472A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maxnoofUACPLMNs,</w:t>
      </w:r>
    </w:p>
    <w:p w14:paraId="73E21B67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maxnoofUACperPLMN,</w:t>
      </w:r>
    </w:p>
    <w:p w14:paraId="44423614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maxCellingNBDU,</w:t>
      </w:r>
    </w:p>
    <w:p w14:paraId="3B217A4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maxnoofTLAs,</w:t>
      </w:r>
    </w:p>
    <w:p w14:paraId="0E5BD30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maxnoofGTPTLAs,</w:t>
      </w:r>
    </w:p>
    <w:p w14:paraId="73BC5F7A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maxnoofslots,</w:t>
      </w:r>
    </w:p>
    <w:p w14:paraId="1CA7CFA5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maxnoofNonUPTrafficMappings,</w:t>
      </w:r>
    </w:p>
    <w:p w14:paraId="6CD5BE6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maxnoofServingCells,</w:t>
      </w:r>
    </w:p>
    <w:p w14:paraId="5EF5C6D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 w14:paraId="15D8F44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 w14:paraId="3F21068A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maxnoofIABSTCInfo,</w:t>
      </w:r>
    </w:p>
    <w:p w14:paraId="7104AA6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maxnoofDUFSlots,</w:t>
      </w:r>
    </w:p>
    <w:p w14:paraId="5B0B370B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maxnoofHSNASlots,</w:t>
      </w:r>
    </w:p>
    <w:p w14:paraId="584B8F37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maxnoofEgressLinks,</w:t>
      </w:r>
    </w:p>
    <w:p w14:paraId="65C2123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maxnoofMappingEntries,</w:t>
      </w:r>
    </w:p>
    <w:p w14:paraId="61427F28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maxnoofDSInfo,</w:t>
      </w:r>
    </w:p>
    <w:p w14:paraId="4F1508E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maxnoofQoSParaSets,</w:t>
      </w:r>
    </w:p>
    <w:p w14:paraId="750485C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maxnoofPC5QoSFlows,</w:t>
      </w:r>
    </w:p>
    <w:p w14:paraId="498CEBA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maxnoofSSBAreas,</w:t>
      </w:r>
    </w:p>
    <w:p w14:paraId="3E3A114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maxnoofNRSCSs,</w:t>
      </w:r>
    </w:p>
    <w:p w14:paraId="54B6C5C9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maxnoofPhysicalResourceBlocks,</w:t>
      </w:r>
    </w:p>
    <w:p w14:paraId="02CE91CE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maxnoofPhysicalResourceBlocks-1,</w:t>
      </w:r>
    </w:p>
    <w:p w14:paraId="49BC40E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maxnoofPRACHconfigs,</w:t>
      </w:r>
    </w:p>
    <w:p w14:paraId="56120F05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maxnoofRAReports,</w:t>
      </w:r>
    </w:p>
    <w:p w14:paraId="0DD7196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maxnoofRLFReports,</w:t>
      </w:r>
    </w:p>
    <w:p w14:paraId="0FF604B9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maxnoofAdditionalPDCPDuplicationTNL,</w:t>
      </w:r>
    </w:p>
    <w:p w14:paraId="6C1FD63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maxnoofRLCDuplicationState,</w:t>
      </w:r>
    </w:p>
    <w:p w14:paraId="1C68FD5B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maxnoofCHOcells,</w:t>
      </w:r>
    </w:p>
    <w:p w14:paraId="02CC40B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maxnoofMDTPLMNs,</w:t>
      </w:r>
    </w:p>
    <w:p w14:paraId="70DC3A5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maxnoofCAGsupported,</w:t>
      </w:r>
    </w:p>
    <w:p w14:paraId="4BB832B1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 w14:paraId="11C43AC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 w14:paraId="300E8DED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 w14:paraId="39677D16"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 w14:paraId="12C48B0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 w14:paraId="19169856"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 w14:paraId="0A6AC679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 w14:paraId="3D4CD065"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46E3949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 w14:paraId="23C9811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 w14:paraId="046AF7D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 w14:paraId="16B31028"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E7F9D94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 w14:paraId="30CD28CF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 w14:paraId="49A3525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 w14:paraId="199B6000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 w14:paraId="78BEABE6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 w14:paraId="45D596D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 w14:paraId="2E084205">
      <w:pPr>
        <w:pStyle w:val="65"/>
      </w:pPr>
      <w:r>
        <w:rPr>
          <w:snapToGrid w:val="0"/>
        </w:rPr>
        <w:tab/>
      </w:r>
      <w:r>
        <w:t>maxnoofPRS-ResourcesPerSet,</w:t>
      </w:r>
    </w:p>
    <w:p w14:paraId="0DD98F17"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 w14:paraId="6E0B2158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 w14:paraId="3C0B2D3F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 w14:paraId="13D3A288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 w14:paraId="390EEA50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 w14:paraId="0C3FCDAA"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 w14:paraId="06C1BAFE"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>
      <w:pPr>
        <w:pStyle w:val="65"/>
      </w:pPr>
      <w:r>
        <w:tab/>
      </w:r>
      <w:r>
        <w:t>maxnoofMBSAreaSessionIDs,</w:t>
      </w:r>
    </w:p>
    <w:p w14:paraId="208EF1B3">
      <w:pPr>
        <w:pStyle w:val="65"/>
      </w:pPr>
      <w:r>
        <w:tab/>
      </w:r>
      <w:r>
        <w:t>maxnoofMBSServiceAreaInformation,</w:t>
      </w:r>
    </w:p>
    <w:p w14:paraId="26DB22F1">
      <w:pPr>
        <w:pStyle w:val="65"/>
      </w:pPr>
      <w:r>
        <w:tab/>
      </w:r>
      <w:r>
        <w:t>maxnoofTAIforMBS,</w:t>
      </w:r>
    </w:p>
    <w:p w14:paraId="3FD832E5">
      <w:pPr>
        <w:pStyle w:val="65"/>
      </w:pPr>
      <w:r>
        <w:tab/>
      </w:r>
      <w:r>
        <w:t>maxnoofCellsforMBS,</w:t>
      </w:r>
    </w:p>
    <w:p w14:paraId="64254FA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 w14:paraId="066CEEE5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 w14:paraId="1C15700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 w14:paraId="7D77962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 w14:paraId="6FC85FA9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 w14:paraId="750ABC38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 w14:paraId="37E3AADA"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 w14:paraId="341E4670">
      <w:pPr>
        <w:pStyle w:val="65"/>
      </w:pPr>
      <w:r>
        <w:tab/>
      </w:r>
      <w:r>
        <w:t>maxnoARPs,</w:t>
      </w:r>
    </w:p>
    <w:p w14:paraId="0880F6FB">
      <w:pPr>
        <w:pStyle w:val="65"/>
      </w:pPr>
      <w:r>
        <w:tab/>
      </w:r>
      <w:r>
        <w:t>maxnoofULAoAs,</w:t>
      </w:r>
    </w:p>
    <w:p w14:paraId="568FA8D0">
      <w:pPr>
        <w:pStyle w:val="65"/>
      </w:pPr>
      <w:r>
        <w:tab/>
      </w:r>
      <w:r>
        <w:t>maxNoPathExtended,</w:t>
      </w:r>
    </w:p>
    <w:p w14:paraId="604C2527">
      <w:pPr>
        <w:pStyle w:val="65"/>
      </w:pPr>
      <w:r>
        <w:tab/>
      </w:r>
      <w:r>
        <w:t>maxnoTRPTEGs,</w:t>
      </w:r>
    </w:p>
    <w:p w14:paraId="643A3117"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 w14:paraId="178646E4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 w14:paraId="155A60C3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 w14:paraId="473EDAB4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 w14:paraId="5158F844"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 w14:paraId="7605A81C"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2D4AC61B">
      <w:pPr>
        <w:pStyle w:val="65"/>
      </w:pPr>
      <w:r>
        <w:tab/>
      </w:r>
      <w:r>
        <w:t>maxnoofMBSSessionsofUE,</w:t>
      </w:r>
    </w:p>
    <w:p w14:paraId="289EC9AF">
      <w:pPr>
        <w:pStyle w:val="65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6EAC0A2D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 w14:paraId="39CD62E0"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 w14:paraId="1756FF26"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 w14:paraId="7F870B20">
      <w:pPr>
        <w:pStyle w:val="65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 w14:paraId="7AC2BEE9">
      <w:pPr>
        <w:pStyle w:val="65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 w14:paraId="1C22ED41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 w14:paraId="02F48CCA"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 w14:paraId="7AC9E15E">
      <w:pPr>
        <w:pStyle w:val="65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 w14:paraId="2DD7D800">
      <w:pPr>
        <w:pStyle w:val="65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4C86445A">
      <w:pPr>
        <w:pStyle w:val="65"/>
      </w:pPr>
      <w:r>
        <w:tab/>
      </w:r>
      <w:r>
        <w:t>maxnoofUEsInQMCTransferControlMessage,</w:t>
      </w:r>
    </w:p>
    <w:p w14:paraId="55F90E0E">
      <w:pPr>
        <w:pStyle w:val="65"/>
        <w:rPr>
          <w:rFonts w:eastAsia="宋体"/>
        </w:rPr>
      </w:pPr>
      <w:r>
        <w:rPr>
          <w:snapToGrid w:val="0"/>
          <w:lang w:eastAsia="zh-CN"/>
        </w:rPr>
        <w:tab/>
      </w:r>
      <w:bookmarkStart w:id="227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227"/>
      <w:r>
        <w:rPr>
          <w:rFonts w:eastAsia="宋体"/>
        </w:rPr>
        <w:t>,</w:t>
      </w:r>
    </w:p>
    <w:p w14:paraId="4E9D155D">
      <w:pPr>
        <w:pStyle w:val="65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>
      <w:pPr>
        <w:pStyle w:val="65"/>
      </w:pPr>
      <w:r>
        <w:tab/>
      </w:r>
      <w:r>
        <w:t>maxnoofPeriodicities,</w:t>
      </w:r>
    </w:p>
    <w:p w14:paraId="4A3331CE">
      <w:pPr>
        <w:pStyle w:val="65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 w14:paraId="290A91F7">
      <w:pPr>
        <w:pStyle w:val="65"/>
      </w:pPr>
      <w:r>
        <w:tab/>
      </w:r>
      <w:r>
        <w:rPr>
          <w:rFonts w:eastAsia="MS Mincho"/>
        </w:rPr>
        <w:t>maxMBSSessionsinSessionInfoList,</w:t>
      </w:r>
    </w:p>
    <w:p w14:paraId="158E7A50">
      <w:pPr>
        <w:pStyle w:val="65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 w14:paraId="15F710C7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maxnoofRSPPQoSFlows,</w:t>
      </w:r>
    </w:p>
    <w:p w14:paraId="424B613C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maxnoVACell,</w:t>
      </w:r>
    </w:p>
    <w:p w14:paraId="60DE0473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 w14:paraId="405D9ED2"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 w14:paraId="62A2BF78"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 w14:paraId="18984EFD"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 w14:paraId="759E501D"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 w14:paraId="55745A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 w14:paraId="6BCC4476"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 w14:paraId="166B427B"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 w14:paraId="2BE21378"/>
    <w:p w14:paraId="1B11B192">
      <w:pPr>
        <w:pStyle w:val="84"/>
      </w:pPr>
    </w:p>
    <w:p w14:paraId="10D5F2C0"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>
      <w:pPr>
        <w:pStyle w:val="65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>
      <w:pPr>
        <w:pStyle w:val="84"/>
      </w:pPr>
    </w:p>
    <w:p w14:paraId="3E26CBB2">
      <w:pPr>
        <w:pStyle w:val="65"/>
        <w:outlineLvl w:val="3"/>
        <w:rPr>
          <w:del w:id="399" w:author="Ericsson (Rapporteur)" w:date="2025-04-25T16:11:00Z"/>
          <w:snapToGrid w:val="0"/>
        </w:rPr>
      </w:pPr>
      <w:del w:id="400" w:author="Ericsson (Rapporteur)" w:date="2025-04-25T16:11:00Z">
        <w:r>
          <w:rPr>
            <w:snapToGrid w:val="0"/>
          </w:rPr>
          <w:delText>-- S</w:delText>
        </w:r>
      </w:del>
    </w:p>
    <w:p w14:paraId="71614DE4">
      <w:pPr>
        <w:rPr>
          <w:del w:id="401" w:author="Ericsson (Rapporteur)" w:date="2025-04-25T16:11:00Z"/>
        </w:rPr>
      </w:pPr>
    </w:p>
    <w:p w14:paraId="48E5D1E4">
      <w:pPr>
        <w:pStyle w:val="65"/>
        <w:rPr>
          <w:ins w:id="402" w:author="Ericsson (Rapporteur)" w:date="2025-04-25T16:11:00Z"/>
          <w:rFonts w:eastAsia="宋体"/>
        </w:rPr>
      </w:pPr>
      <w:ins w:id="403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04" w:author="Ericsson (Rapporteur)" w:date="2025-04-25T16:11:00Z">
        <w:r>
          <w:rPr>
            <w:rFonts w:eastAsia="宋体"/>
          </w:rPr>
          <w:t>Coverage-Modification-Notification ::= SEQUENCE {</w:t>
        </w:r>
      </w:ins>
    </w:p>
    <w:p w14:paraId="33B1E634">
      <w:pPr>
        <w:pStyle w:val="65"/>
        <w:rPr>
          <w:ins w:id="405" w:author="Ericsson (Rapporteur)" w:date="2025-04-25T16:11:00Z"/>
          <w:rFonts w:eastAsia="宋体"/>
        </w:rPr>
      </w:pPr>
      <w:ins w:id="406" w:author="Ericsson (Rapporteur)" w:date="2025-04-25T16:11:00Z">
        <w:r>
          <w:rPr>
            <w:rFonts w:eastAsia="宋体"/>
          </w:rPr>
          <w:tab/>
        </w:r>
      </w:ins>
      <w:ins w:id="407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08" w:author="Ericsson (Rapporteur)" w:date="2025-04-25T16:11:00Z">
        <w:r>
          <w:rPr>
            <w:rFonts w:eastAsia="宋体"/>
          </w:rPr>
          <w:t>coverage-Modification-List</w:t>
        </w:r>
      </w:ins>
      <w:ins w:id="409" w:author="Ericsson (Rapporteur)" w:date="2025-04-25T16:11:00Z">
        <w:r>
          <w:rPr>
            <w:rFonts w:eastAsia="宋体"/>
          </w:rPr>
          <w:tab/>
        </w:r>
      </w:ins>
      <w:ins w:id="410" w:author="Ericsson (Rapporteur)" w:date="2025-04-25T16:11:00Z">
        <w:r>
          <w:rPr>
            <w:rFonts w:eastAsia="宋体"/>
          </w:rPr>
          <w:tab/>
        </w:r>
      </w:ins>
      <w:ins w:id="411" w:author="Ericsson (Rapporteur)" w:date="2025-04-25T16:11:00Z">
        <w:r>
          <w:rPr>
            <w:rFonts w:eastAsia="宋体"/>
          </w:rPr>
          <w:tab/>
        </w:r>
      </w:ins>
      <w:ins w:id="412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13" w:author="Ericsson (Rapporteur)" w:date="2025-04-25T16:11:00Z">
        <w:r>
          <w:rPr>
            <w:rFonts w:eastAsia="宋体"/>
          </w:rPr>
          <w:t>Coverage-Modification-List,</w:t>
        </w:r>
      </w:ins>
    </w:p>
    <w:p w14:paraId="4AD93294">
      <w:pPr>
        <w:pStyle w:val="65"/>
        <w:rPr>
          <w:ins w:id="414" w:author="Ericsson (Rapporteur)" w:date="2025-04-25T16:11:00Z"/>
          <w:rFonts w:eastAsia="宋体"/>
          <w:lang w:val="fr-FR"/>
        </w:rPr>
      </w:pPr>
      <w:ins w:id="415" w:author="Ericsson (Rapporteur)" w:date="2025-04-25T16:11:00Z">
        <w:r>
          <w:rPr>
            <w:rFonts w:eastAsia="宋体"/>
          </w:rPr>
          <w:tab/>
        </w:r>
      </w:ins>
      <w:ins w:id="416" w:author="Ericsson (Rapporteur)" w:date="2025-04-25T16:11:00Z">
        <w:r>
          <w:rPr>
            <w:rFonts w:eastAsia="宋体"/>
            <w:lang w:val="fr-FR"/>
          </w:rPr>
          <w:t>iE-Extensions</w:t>
        </w:r>
      </w:ins>
      <w:ins w:id="417" w:author="Ericsson (Rapporteur)" w:date="2025-04-25T16:11:00Z">
        <w:r>
          <w:rPr>
            <w:rFonts w:eastAsia="宋体"/>
            <w:lang w:val="fr-FR"/>
          </w:rPr>
          <w:tab/>
        </w:r>
      </w:ins>
      <w:ins w:id="418" w:author="Ericsson (Rapporteur)" w:date="2025-04-25T16:11:00Z">
        <w:r>
          <w:rPr>
            <w:rFonts w:eastAsia="宋体"/>
            <w:lang w:val="fr-FR"/>
          </w:rPr>
          <w:tab/>
        </w:r>
      </w:ins>
      <w:ins w:id="419" w:author="Ericsson (Rapporteur)" w:date="2025-04-25T16:11:00Z">
        <w:r>
          <w:rPr>
            <w:rFonts w:eastAsia="宋体"/>
            <w:lang w:val="fr-FR"/>
          </w:rPr>
          <w:tab/>
        </w:r>
      </w:ins>
      <w:ins w:id="420" w:author="Ericsson (Rapporteur)" w:date="2025-04-25T16:11:00Z">
        <w:r>
          <w:rPr>
            <w:rFonts w:eastAsia="宋体"/>
            <w:lang w:val="fr-FR"/>
          </w:rPr>
          <w:tab/>
        </w:r>
      </w:ins>
      <w:ins w:id="421" w:author="Ericsson (Rapporteur)" w:date="2025-04-25T16:11:00Z">
        <w:r>
          <w:rPr>
            <w:rFonts w:eastAsia="宋体"/>
            <w:lang w:val="fr-FR"/>
          </w:rPr>
          <w:tab/>
        </w:r>
      </w:ins>
      <w:ins w:id="422" w:author="Ericsson (Rapporteur)" w:date="2025-04-25T16:11:00Z">
        <w:r>
          <w:rPr>
            <w:rFonts w:eastAsia="宋体"/>
            <w:lang w:val="fr-FR"/>
          </w:rPr>
          <w:tab/>
        </w:r>
      </w:ins>
      <w:ins w:id="423" w:author="Ericsson (Rapporteur)" w:date="2025-04-25T16:11:00Z">
        <w:r>
          <w:rPr>
            <w:rFonts w:eastAsia="宋体"/>
            <w:lang w:val="fr-FR"/>
          </w:rPr>
          <w:tab/>
        </w:r>
      </w:ins>
      <w:ins w:id="424" w:author="Ericsson (Rapporteur)" w:date="2025-04-25T16:11:00Z">
        <w:r>
          <w:rPr>
            <w:rFonts w:eastAsia="宋体"/>
            <w:lang w:val="fr-FR"/>
          </w:rPr>
          <w:tab/>
        </w:r>
      </w:ins>
      <w:ins w:id="425" w:author="Ericsson (Rapporteur)" w:date="2025-04-25T16:11:00Z">
        <w:r>
          <w:rPr>
            <w:rFonts w:eastAsia="宋体"/>
            <w:lang w:val="fr-FR"/>
          </w:rPr>
          <w:t xml:space="preserve">ProtocolExtensionContainer { { </w:t>
        </w:r>
      </w:ins>
      <w:ins w:id="426" w:author="Ericsson (Rapporteur)" w:date="2025-04-25T16:11:00Z">
        <w:r>
          <w:rPr>
            <w:rFonts w:hint="eastAsia" w:eastAsia="宋体"/>
            <w:lang w:val="fr-FR" w:eastAsia="zh-CN"/>
          </w:rPr>
          <w:t>Future-</w:t>
        </w:r>
      </w:ins>
      <w:ins w:id="427" w:author="Ericsson (Rapporteur)" w:date="2025-04-25T16:11:00Z">
        <w:r>
          <w:rPr>
            <w:rFonts w:eastAsia="宋体"/>
            <w:lang w:val="fr-FR"/>
          </w:rPr>
          <w:t>Coverage-Modification-Notification-ExtIEs} }</w:t>
        </w:r>
      </w:ins>
      <w:ins w:id="428" w:author="Ericsson (Rapporteur)" w:date="2025-04-25T16:11:00Z">
        <w:r>
          <w:rPr>
            <w:rFonts w:eastAsia="宋体"/>
            <w:lang w:val="fr-FR"/>
          </w:rPr>
          <w:tab/>
        </w:r>
      </w:ins>
      <w:ins w:id="429" w:author="Ericsson (Rapporteur)" w:date="2025-04-25T16:11:00Z">
        <w:r>
          <w:rPr>
            <w:rFonts w:eastAsia="宋体"/>
            <w:lang w:val="fr-FR"/>
          </w:rPr>
          <w:t>OPTIONAL,</w:t>
        </w:r>
      </w:ins>
    </w:p>
    <w:p w14:paraId="097641DE">
      <w:pPr>
        <w:pStyle w:val="65"/>
        <w:rPr>
          <w:ins w:id="430" w:author="Ericsson (Rapporteur)" w:date="2025-04-25T16:11:00Z"/>
          <w:rFonts w:eastAsia="宋体"/>
        </w:rPr>
      </w:pPr>
      <w:ins w:id="431" w:author="Ericsson (Rapporteur)" w:date="2025-04-25T16:11:00Z">
        <w:r>
          <w:rPr>
            <w:rFonts w:eastAsia="宋体"/>
            <w:lang w:val="fr-FR"/>
          </w:rPr>
          <w:tab/>
        </w:r>
      </w:ins>
      <w:ins w:id="432" w:author="Ericsson (Rapporteur)" w:date="2025-04-25T16:11:00Z">
        <w:r>
          <w:rPr>
            <w:rFonts w:eastAsia="宋体"/>
          </w:rPr>
          <w:t>...</w:t>
        </w:r>
      </w:ins>
    </w:p>
    <w:p w14:paraId="18C99CEB">
      <w:pPr>
        <w:pStyle w:val="65"/>
        <w:rPr>
          <w:ins w:id="433" w:author="Ericsson (Rapporteur)" w:date="2025-04-25T16:11:00Z"/>
          <w:rFonts w:eastAsia="宋体"/>
        </w:rPr>
      </w:pPr>
      <w:ins w:id="434" w:author="Ericsson (Rapporteur)" w:date="2025-04-25T16:11:00Z">
        <w:r>
          <w:rPr>
            <w:rFonts w:eastAsia="宋体"/>
          </w:rPr>
          <w:t>}</w:t>
        </w:r>
      </w:ins>
    </w:p>
    <w:p w14:paraId="0995B0DA">
      <w:pPr>
        <w:pStyle w:val="65"/>
        <w:rPr>
          <w:ins w:id="435" w:author="Ericsson (Rapporteur)" w:date="2025-04-25T16:11:00Z"/>
          <w:rFonts w:eastAsia="宋体"/>
        </w:rPr>
      </w:pPr>
    </w:p>
    <w:p w14:paraId="4EAE47A1">
      <w:pPr>
        <w:pStyle w:val="65"/>
        <w:rPr>
          <w:ins w:id="436" w:author="Ericsson (Rapporteur)" w:date="2025-04-25T16:11:00Z"/>
          <w:rFonts w:eastAsia="宋体"/>
        </w:rPr>
      </w:pPr>
      <w:ins w:id="437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38" w:author="Ericsson (Rapporteur)" w:date="2025-04-25T16:11:00Z">
        <w:r>
          <w:rPr>
            <w:rFonts w:eastAsia="宋体"/>
          </w:rPr>
          <w:t>Coverage-Modification-Notification-ExtIEs F1AP-PROTOCOL-EXTENSION ::={</w:t>
        </w:r>
      </w:ins>
    </w:p>
    <w:p w14:paraId="0EFEBA51">
      <w:pPr>
        <w:pStyle w:val="65"/>
        <w:rPr>
          <w:ins w:id="439" w:author="Ericsson (Rapporteur)" w:date="2025-04-25T16:11:00Z"/>
          <w:rFonts w:eastAsia="宋体"/>
        </w:rPr>
      </w:pPr>
      <w:ins w:id="440" w:author="Ericsson (Rapporteur)" w:date="2025-04-25T16:11:00Z">
        <w:r>
          <w:rPr>
            <w:rFonts w:eastAsia="宋体"/>
          </w:rPr>
          <w:tab/>
        </w:r>
      </w:ins>
      <w:ins w:id="441" w:author="Ericsson (Rapporteur)" w:date="2025-04-25T16:11:00Z">
        <w:r>
          <w:rPr>
            <w:rFonts w:eastAsia="宋体"/>
          </w:rPr>
          <w:t>...</w:t>
        </w:r>
      </w:ins>
    </w:p>
    <w:p w14:paraId="5D3E6C32">
      <w:pPr>
        <w:pStyle w:val="65"/>
        <w:rPr>
          <w:ins w:id="442" w:author="Ericsson (Rapporteur)" w:date="2025-04-25T16:11:00Z"/>
          <w:rFonts w:eastAsia="宋体"/>
        </w:rPr>
      </w:pPr>
      <w:ins w:id="443" w:author="Ericsson (Rapporteur)" w:date="2025-04-25T16:11:00Z">
        <w:r>
          <w:rPr>
            <w:rFonts w:eastAsia="宋体"/>
          </w:rPr>
          <w:t>}</w:t>
        </w:r>
      </w:ins>
    </w:p>
    <w:p w14:paraId="3EC9B1E6">
      <w:pPr>
        <w:pStyle w:val="65"/>
        <w:rPr>
          <w:ins w:id="444" w:author="Ericsson (Rapporteur)" w:date="2025-04-25T16:11:00Z"/>
          <w:rFonts w:eastAsia="宋体"/>
        </w:rPr>
      </w:pPr>
    </w:p>
    <w:p w14:paraId="5ABAA86F">
      <w:pPr>
        <w:pStyle w:val="65"/>
        <w:rPr>
          <w:ins w:id="445" w:author="Ericsson (Rapporteur)" w:date="2025-04-25T16:11:00Z"/>
          <w:rFonts w:eastAsia="宋体"/>
        </w:rPr>
      </w:pPr>
      <w:ins w:id="446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47" w:author="Ericsson (Rapporteur)" w:date="2025-04-25T16:11:00Z">
        <w:r>
          <w:rPr>
            <w:rFonts w:eastAsia="宋体"/>
          </w:rPr>
          <w:t xml:space="preserve">Coverage-Modification-List ::= SEQUENCE (SIZE (1..maxCellingNBDU)) OF </w:t>
        </w:r>
      </w:ins>
      <w:ins w:id="448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49" w:author="Ericsson (Rapporteur)" w:date="2025-04-25T16:11:00Z">
        <w:r>
          <w:rPr>
            <w:rFonts w:eastAsia="宋体"/>
          </w:rPr>
          <w:t>Coverage-Modification-Item</w:t>
        </w:r>
      </w:ins>
    </w:p>
    <w:p w14:paraId="45DC8909">
      <w:pPr>
        <w:pStyle w:val="65"/>
        <w:rPr>
          <w:ins w:id="450" w:author="Ericsson (Rapporteur)" w:date="2025-04-25T16:11:00Z"/>
          <w:rFonts w:eastAsia="宋体"/>
        </w:rPr>
      </w:pPr>
    </w:p>
    <w:p w14:paraId="3881E886">
      <w:pPr>
        <w:pStyle w:val="65"/>
        <w:rPr>
          <w:ins w:id="451" w:author="Ericsson (Rapporteur)" w:date="2025-04-25T16:11:00Z"/>
        </w:rPr>
      </w:pPr>
      <w:ins w:id="452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453" w:author="Ericsson (Rapporteur)" w:date="2025-04-25T16:11:00Z">
        <w:r>
          <w:rPr/>
          <w:t>Coverage-Modification-Item ::= SEQUENCE {</w:t>
        </w:r>
      </w:ins>
    </w:p>
    <w:p w14:paraId="6AC236BE">
      <w:pPr>
        <w:pStyle w:val="65"/>
        <w:rPr>
          <w:ins w:id="454" w:author="Ericsson (Rapporteur)" w:date="2025-04-25T16:11:00Z"/>
        </w:rPr>
      </w:pPr>
      <w:ins w:id="455" w:author="Ericsson (Rapporteur)" w:date="2025-04-25T16:11:00Z">
        <w:r>
          <w:rPr/>
          <w:tab/>
        </w:r>
      </w:ins>
      <w:ins w:id="456" w:author="Ericsson (Rapporteur)" w:date="2025-04-25T16:11:00Z">
        <w:r>
          <w:rPr/>
          <w:t>nRCGI</w:t>
        </w:r>
      </w:ins>
      <w:ins w:id="457" w:author="Ericsson (Rapporteur)" w:date="2025-04-25T16:11:00Z">
        <w:r>
          <w:rPr/>
          <w:tab/>
        </w:r>
      </w:ins>
      <w:ins w:id="458" w:author="Ericsson (Rapporteur)" w:date="2025-04-25T16:11:00Z">
        <w:r>
          <w:rPr/>
          <w:tab/>
        </w:r>
      </w:ins>
      <w:ins w:id="459" w:author="Ericsson (Rapporteur)" w:date="2025-04-25T16:11:00Z">
        <w:r>
          <w:rPr/>
          <w:tab/>
        </w:r>
      </w:ins>
      <w:ins w:id="460" w:author="Ericsson (Rapporteur)" w:date="2025-04-25T16:11:00Z">
        <w:r>
          <w:rPr/>
          <w:tab/>
        </w:r>
      </w:ins>
      <w:ins w:id="461" w:author="Ericsson (Rapporteur)" w:date="2025-04-25T16:11:00Z">
        <w:r>
          <w:rPr/>
          <w:tab/>
        </w:r>
      </w:ins>
      <w:ins w:id="462" w:author="Ericsson (Rapporteur)" w:date="2025-04-25T16:11:00Z">
        <w:r>
          <w:rPr/>
          <w:tab/>
        </w:r>
      </w:ins>
      <w:ins w:id="463" w:author="Ericsson (Rapporteur)" w:date="2025-04-25T16:11:00Z">
        <w:r>
          <w:rPr/>
          <w:tab/>
        </w:r>
      </w:ins>
      <w:ins w:id="464" w:author="Ericsson (Rapporteur)" w:date="2025-04-25T16:11:00Z">
        <w:r>
          <w:rPr/>
          <w:tab/>
        </w:r>
      </w:ins>
      <w:ins w:id="465" w:author="Ericsson (Rapporteur)" w:date="2025-04-25T16:11:00Z">
        <w:r>
          <w:rPr/>
          <w:t>NRCGI,</w:t>
        </w:r>
      </w:ins>
    </w:p>
    <w:p w14:paraId="37BAFD9A">
      <w:pPr>
        <w:pStyle w:val="65"/>
        <w:rPr>
          <w:ins w:id="466" w:author="Ericsson (Rapporteur)" w:date="2025-04-25T16:11:00Z"/>
        </w:rPr>
      </w:pPr>
      <w:ins w:id="467" w:author="Ericsson (Rapporteur)" w:date="2025-04-25T16:11:00Z">
        <w:r>
          <w:rPr/>
          <w:tab/>
        </w:r>
      </w:ins>
      <w:ins w:id="468" w:author="Ericsson (Rapporteur)" w:date="2025-04-25T16:11:00Z">
        <w:r>
          <w:rPr>
            <w:rFonts w:hint="eastAsia" w:eastAsia="宋体"/>
            <w:lang w:val="en-US" w:eastAsia="zh-CN"/>
          </w:rPr>
          <w:t>future</w:t>
        </w:r>
      </w:ins>
      <w:ins w:id="469" w:author="Ericsson (Rapporteur)" w:date="2025-04-25T16:11:00Z">
        <w:r>
          <w:rPr/>
          <w:t>cellCoverageState</w:t>
        </w:r>
      </w:ins>
      <w:ins w:id="470" w:author="Ericsson (Rapporteur)" w:date="2025-04-25T16:11:00Z">
        <w:r>
          <w:rPr/>
          <w:tab/>
        </w:r>
      </w:ins>
      <w:ins w:id="471" w:author="Ericsson (Rapporteur)" w:date="2025-04-25T16:11:00Z">
        <w:r>
          <w:rPr/>
          <w:tab/>
        </w:r>
      </w:ins>
      <w:ins w:id="472" w:author="Ericsson (Rapporteur)" w:date="2025-04-25T16:11:00Z">
        <w:r>
          <w:rPr/>
          <w:tab/>
        </w:r>
      </w:ins>
      <w:ins w:id="473" w:author="Ericsson (Rapporteur)" w:date="2025-04-25T16:11:00Z">
        <w:r>
          <w:rPr/>
          <w:tab/>
        </w:r>
      </w:ins>
      <w:ins w:id="474" w:author="Ericsson (Rapporteur)" w:date="2025-04-25T16:11:00Z">
        <w:r>
          <w:rPr>
            <w:rFonts w:hint="eastAsia" w:eastAsia="宋体"/>
            <w:lang w:val="en-US" w:eastAsia="zh-CN"/>
          </w:rPr>
          <w:t>Future</w:t>
        </w:r>
      </w:ins>
      <w:ins w:id="475" w:author="Ericsson (Rapporteur)" w:date="2025-04-25T16:11:00Z">
        <w:r>
          <w:rPr/>
          <w:t>CellCoverageState,</w:t>
        </w:r>
      </w:ins>
    </w:p>
    <w:p w14:paraId="1B9FC9F9">
      <w:pPr>
        <w:pStyle w:val="65"/>
        <w:rPr>
          <w:ins w:id="476" w:author="Ericsson (Rapporteur)" w:date="2025-04-25T16:11:00Z"/>
        </w:rPr>
      </w:pPr>
      <w:ins w:id="477" w:author="Ericsson (Rapporteur)" w:date="2025-04-25T16:11:00Z">
        <w:r>
          <w:rPr/>
          <w:tab/>
        </w:r>
      </w:ins>
      <w:ins w:id="478" w:author="Ericsson (Rapporteur)" w:date="2025-04-25T16:11:00Z">
        <w:r>
          <w:rPr>
            <w:rFonts w:hint="eastAsia" w:eastAsia="宋体"/>
            <w:lang w:val="en-US" w:eastAsia="zh-CN"/>
          </w:rPr>
          <w:t>futureS</w:t>
        </w:r>
      </w:ins>
      <w:ins w:id="479" w:author="Ericsson (Rapporteur)" w:date="2025-04-25T16:11:00Z">
        <w:r>
          <w:rPr/>
          <w:t>SBCoverageModificationList</w:t>
        </w:r>
      </w:ins>
      <w:ins w:id="480" w:author="Ericsson (Rapporteur)" w:date="2025-04-25T16:11:00Z">
        <w:r>
          <w:rPr/>
          <w:tab/>
        </w:r>
      </w:ins>
      <w:ins w:id="481" w:author="Ericsson (Rapporteur)" w:date="2025-04-25T16:11:00Z">
        <w:r>
          <w:rPr>
            <w:rFonts w:hint="eastAsia" w:eastAsia="宋体"/>
            <w:lang w:val="en-US" w:eastAsia="zh-CN"/>
          </w:rPr>
          <w:t>Future</w:t>
        </w:r>
      </w:ins>
      <w:ins w:id="482" w:author="Ericsson (Rapporteur)" w:date="2025-04-25T16:11:00Z">
        <w:r>
          <w:rPr/>
          <w:t>SSBCoverageModification-List</w:t>
        </w:r>
      </w:ins>
      <w:ins w:id="483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484" w:author="Ericsson (Rapporteur)" w:date="2025-04-25T16:11:00Z">
        <w:r>
          <w:rPr/>
          <w:t>OPTIONAL,</w:t>
        </w:r>
      </w:ins>
    </w:p>
    <w:p w14:paraId="5C1424CE">
      <w:pPr>
        <w:pStyle w:val="65"/>
        <w:rPr>
          <w:ins w:id="485" w:author="Ericsson (Rapporteur)" w:date="2025-04-25T16:11:00Z"/>
          <w:rFonts w:eastAsia="宋体"/>
          <w:lang w:val="en-US" w:eastAsia="zh-CN"/>
        </w:rPr>
      </w:pPr>
      <w:ins w:id="486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487" w:author="Ericsson (Rapporteur)" w:date="2025-04-25T16:11:00Z">
        <w:r>
          <w:rPr>
            <w:rFonts w:hint="eastAsia" w:eastAsia="宋体"/>
            <w:lang w:val="en-US" w:eastAsia="zh-CN"/>
          </w:rPr>
          <w:t>timeforFutureCoverageModificaiton</w:t>
        </w:r>
      </w:ins>
      <w:ins w:id="488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489" w:author="Ericsson (Rapporteur)" w:date="2025-04-25T16:11:00Z">
        <w:r>
          <w:rPr>
            <w:rFonts w:hint="eastAsia" w:eastAsia="宋体"/>
            <w:lang w:val="en-US" w:eastAsia="zh-CN"/>
          </w:rPr>
          <w:t>TimeforFutureCoverageModification</w:t>
        </w:r>
      </w:ins>
      <w:ins w:id="490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491" w:author="Ericsson (Rapporteur)" w:date="2025-04-25T16:11:00Z">
        <w:r>
          <w:rPr>
            <w:rFonts w:hint="eastAsia" w:eastAsia="宋体"/>
            <w:lang w:val="en-US" w:eastAsia="zh-CN"/>
          </w:rPr>
          <w:t>OPTIONAL,</w:t>
        </w:r>
      </w:ins>
    </w:p>
    <w:p w14:paraId="55133ED9">
      <w:pPr>
        <w:pStyle w:val="65"/>
        <w:rPr>
          <w:ins w:id="492" w:author="Ericsson (Rapporteur)" w:date="2025-04-25T16:11:00Z"/>
          <w:rFonts w:eastAsia="宋体"/>
          <w:lang w:val="en-US" w:eastAsia="zh-CN"/>
        </w:rPr>
      </w:pPr>
      <w:ins w:id="493" w:author="Ericsson (Rapporteur)" w:date="2025-04-25T16:11:00Z">
        <w:r>
          <w:rPr>
            <w:rFonts w:eastAsia="宋体"/>
            <w:lang w:val="en-US" w:eastAsia="zh-CN"/>
          </w:rPr>
          <w:tab/>
        </w:r>
      </w:ins>
      <w:ins w:id="494" w:author="Ericsson (Rapporteur)" w:date="2025-04-25T16:11:00Z">
        <w:r>
          <w:rPr>
            <w:rFonts w:eastAsia="宋体"/>
            <w:lang w:val="en-US" w:eastAsia="zh-CN"/>
          </w:rPr>
          <w:t>futureCoverageModificationCause</w:t>
        </w:r>
      </w:ins>
      <w:ins w:id="495" w:author="Ericsson (Rapporteur)" w:date="2025-04-25T16:11:00Z">
        <w:r>
          <w:rPr>
            <w:rFonts w:eastAsia="宋体"/>
            <w:lang w:val="en-US" w:eastAsia="zh-CN"/>
          </w:rPr>
          <w:tab/>
        </w:r>
      </w:ins>
      <w:ins w:id="496" w:author="Ericsson (Rapporteur)" w:date="2025-04-25T16:11:00Z">
        <w:r>
          <w:rPr>
            <w:rFonts w:eastAsia="宋体"/>
            <w:lang w:val="en-US" w:eastAsia="zh-CN"/>
          </w:rPr>
          <w:tab/>
        </w:r>
      </w:ins>
      <w:ins w:id="497" w:author="Ericsson (Rapporteur)" w:date="2025-04-25T16:11:00Z">
        <w:r>
          <w:rPr>
            <w:rFonts w:hint="eastAsia" w:eastAsia="宋体"/>
            <w:lang w:val="en-US" w:eastAsia="zh-CN"/>
          </w:rPr>
          <w:t>Predicted-</w:t>
        </w:r>
      </w:ins>
      <w:ins w:id="498" w:author="Ericsson (Rapporteur)" w:date="2025-04-25T16:11:00Z">
        <w:r>
          <w:rPr>
            <w:rFonts w:eastAsia="宋体"/>
          </w:rPr>
          <w:t>CCO-issue-detection</w:t>
        </w:r>
      </w:ins>
      <w:ins w:id="499" w:author="Ericsson (Rapporteur)" w:date="2025-04-25T16:11:00Z">
        <w:r>
          <w:rPr>
            <w:rFonts w:eastAsia="宋体"/>
            <w:lang w:val="en-US" w:eastAsia="zh-CN"/>
          </w:rPr>
          <w:tab/>
        </w:r>
      </w:ins>
      <w:ins w:id="500" w:author="Ericsson (Rapporteur)" w:date="2025-04-25T16:11:00Z">
        <w:r>
          <w:rPr>
            <w:rFonts w:eastAsia="宋体"/>
            <w:lang w:val="en-US" w:eastAsia="zh-CN"/>
          </w:rPr>
          <w:tab/>
        </w:r>
      </w:ins>
      <w:ins w:id="501" w:author="Ericsson (Rapporteur)" w:date="2025-04-25T16:11:00Z">
        <w:r>
          <w:rPr>
            <w:rFonts w:eastAsia="宋体"/>
            <w:lang w:val="en-US" w:eastAsia="zh-CN"/>
          </w:rPr>
          <w:t>OPTIONAL,</w:t>
        </w:r>
      </w:ins>
    </w:p>
    <w:p w14:paraId="0BD4DA64">
      <w:pPr>
        <w:pStyle w:val="65"/>
        <w:rPr>
          <w:ins w:id="502" w:author="Ericsson (Rapporteur)" w:date="2025-04-25T16:11:00Z"/>
        </w:rPr>
      </w:pPr>
      <w:ins w:id="503" w:author="Ericsson (Rapporteur)" w:date="2025-04-25T16:11:00Z">
        <w:r>
          <w:rPr/>
          <w:tab/>
        </w:r>
      </w:ins>
      <w:ins w:id="504" w:author="Ericsson (Rapporteur)" w:date="2025-04-25T16:11:00Z">
        <w:r>
          <w:rPr/>
          <w:t>iE-Extension</w:t>
        </w:r>
      </w:ins>
      <w:ins w:id="505" w:author="Ericsson (Rapporteur)" w:date="2025-04-25T16:11:00Z">
        <w:r>
          <w:rPr/>
          <w:tab/>
        </w:r>
      </w:ins>
      <w:ins w:id="506" w:author="Ericsson (Rapporteur)" w:date="2025-04-25T16:11:00Z">
        <w:r>
          <w:rPr/>
          <w:tab/>
        </w:r>
      </w:ins>
      <w:ins w:id="507" w:author="Ericsson (Rapporteur)" w:date="2025-04-25T16:11:00Z">
        <w:r>
          <w:rPr/>
          <w:tab/>
        </w:r>
      </w:ins>
      <w:ins w:id="508" w:author="Ericsson (Rapporteur)" w:date="2025-04-25T16:11:00Z">
        <w:r>
          <w:rPr/>
          <w:t xml:space="preserve">ProtocolExtensionContainer { { </w:t>
        </w:r>
      </w:ins>
      <w:ins w:id="509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510" w:author="Ericsson (Rapporteur)" w:date="2025-04-25T16:11:00Z">
        <w:r>
          <w:rPr/>
          <w:t xml:space="preserve">Coverage-Modification-Item-ExtIEs} } </w:t>
        </w:r>
      </w:ins>
      <w:ins w:id="511" w:author="Ericsson (Rapporteur)" w:date="2025-04-25T16:11:00Z">
        <w:r>
          <w:rPr/>
          <w:tab/>
        </w:r>
      </w:ins>
      <w:ins w:id="512" w:author="Ericsson (Rapporteur)" w:date="2025-04-25T16:11:00Z">
        <w:r>
          <w:rPr/>
          <w:tab/>
        </w:r>
      </w:ins>
      <w:ins w:id="513" w:author="Ericsson (Rapporteur)" w:date="2025-04-25T16:11:00Z">
        <w:r>
          <w:rPr/>
          <w:tab/>
        </w:r>
      </w:ins>
      <w:ins w:id="514" w:author="Ericsson (Rapporteur)" w:date="2025-04-25T16:11:00Z">
        <w:r>
          <w:rPr/>
          <w:tab/>
        </w:r>
      </w:ins>
      <w:ins w:id="515" w:author="Ericsson (Rapporteur)" w:date="2025-04-25T16:11:00Z">
        <w:r>
          <w:rPr/>
          <w:t>OPTIONAL,</w:t>
        </w:r>
      </w:ins>
    </w:p>
    <w:p w14:paraId="7FCAE2D9">
      <w:pPr>
        <w:pStyle w:val="65"/>
        <w:rPr>
          <w:ins w:id="516" w:author="Ericsson (Rapporteur)" w:date="2025-04-25T16:11:00Z"/>
        </w:rPr>
      </w:pPr>
      <w:ins w:id="517" w:author="Ericsson (Rapporteur)" w:date="2025-04-25T16:11:00Z">
        <w:r>
          <w:rPr/>
          <w:tab/>
        </w:r>
      </w:ins>
      <w:ins w:id="518" w:author="Ericsson (Rapporteur)" w:date="2025-04-25T16:11:00Z">
        <w:r>
          <w:rPr/>
          <w:t>...</w:t>
        </w:r>
      </w:ins>
    </w:p>
    <w:p w14:paraId="256DABB3">
      <w:pPr>
        <w:pStyle w:val="65"/>
        <w:rPr>
          <w:ins w:id="519" w:author="Ericsson (Rapporteur)" w:date="2025-04-25T16:11:00Z"/>
        </w:rPr>
      </w:pPr>
      <w:ins w:id="520" w:author="Ericsson (Rapporteur)" w:date="2025-04-25T16:11:00Z">
        <w:r>
          <w:rPr/>
          <w:t>}</w:t>
        </w:r>
      </w:ins>
    </w:p>
    <w:p w14:paraId="7B60B815">
      <w:pPr>
        <w:pStyle w:val="65"/>
        <w:rPr>
          <w:ins w:id="521" w:author="Ericsson (Rapporteur)" w:date="2025-04-25T16:11:00Z"/>
        </w:rPr>
      </w:pPr>
    </w:p>
    <w:p w14:paraId="4882F776">
      <w:pPr>
        <w:pStyle w:val="65"/>
        <w:rPr>
          <w:ins w:id="522" w:author="Ericsson (Rapporteur)" w:date="2025-04-25T16:11:00Z"/>
        </w:rPr>
      </w:pPr>
      <w:ins w:id="523" w:author="Ericsson (Rapporteur)" w:date="2025-04-25T16:11:00Z">
        <w:r>
          <w:rPr>
            <w:rFonts w:hint="eastAsia" w:eastAsia="宋体"/>
            <w:lang w:val="en-US" w:eastAsia="zh-CN"/>
          </w:rPr>
          <w:t>Future-</w:t>
        </w:r>
      </w:ins>
      <w:ins w:id="524" w:author="Ericsson (Rapporteur)" w:date="2025-04-25T16:11:00Z">
        <w:r>
          <w:rPr/>
          <w:t>Coverage-Modification-Item-ExtIEs F1AP-PROTOCOL-EXTENSION ::= {</w:t>
        </w:r>
      </w:ins>
    </w:p>
    <w:p w14:paraId="635C5131">
      <w:pPr>
        <w:pStyle w:val="65"/>
        <w:rPr>
          <w:ins w:id="525" w:author="Ericsson (Rapporteur)" w:date="2025-04-25T16:11:00Z"/>
        </w:rPr>
      </w:pPr>
      <w:ins w:id="526" w:author="Ericsson (Rapporteur)" w:date="2025-04-25T16:11:00Z">
        <w:r>
          <w:rPr/>
          <w:tab/>
        </w:r>
      </w:ins>
      <w:ins w:id="527" w:author="Ericsson (Rapporteur)" w:date="2025-04-25T16:11:00Z">
        <w:r>
          <w:rPr/>
          <w:t>...</w:t>
        </w:r>
      </w:ins>
    </w:p>
    <w:p w14:paraId="67A3B125">
      <w:pPr>
        <w:pStyle w:val="65"/>
        <w:rPr>
          <w:ins w:id="528" w:author="Ericsson (Rapporteur)" w:date="2025-04-25T16:11:00Z"/>
        </w:rPr>
      </w:pPr>
      <w:ins w:id="529" w:author="Ericsson (Rapporteur)" w:date="2025-04-25T16:11:00Z">
        <w:r>
          <w:rPr/>
          <w:t>}</w:t>
        </w:r>
      </w:ins>
    </w:p>
    <w:p w14:paraId="0DCFCB4F">
      <w:pPr>
        <w:pStyle w:val="65"/>
        <w:rPr>
          <w:ins w:id="530" w:author="Ericsson (Rapporteur)" w:date="2025-04-25T16:11:00Z"/>
          <w:rFonts w:eastAsia="宋体"/>
        </w:rPr>
      </w:pPr>
    </w:p>
    <w:p w14:paraId="77B75AA1">
      <w:pPr>
        <w:pStyle w:val="65"/>
        <w:rPr>
          <w:ins w:id="531" w:author="Ericsson (Rapporteur)" w:date="2025-04-25T16:11:00Z"/>
          <w:rFonts w:eastAsia="宋体"/>
        </w:rPr>
      </w:pPr>
      <w:ins w:id="532" w:author="Ericsson (Rapporteur)" w:date="2025-04-25T16:11:00Z">
        <w:r>
          <w:rPr>
            <w:rFonts w:hint="eastAsia" w:eastAsia="宋体"/>
            <w:lang w:val="en-US" w:eastAsia="zh-CN"/>
          </w:rPr>
          <w:t>Future</w:t>
        </w:r>
      </w:ins>
      <w:ins w:id="533" w:author="Ericsson (Rapporteur)" w:date="2025-04-25T16:11:00Z">
        <w:r>
          <w:rPr>
            <w:rFonts w:eastAsia="宋体"/>
          </w:rPr>
          <w:t>CellCoverageState ::= INTEGER (0..63, ...)</w:t>
        </w:r>
      </w:ins>
    </w:p>
    <w:p w14:paraId="501CD6E3">
      <w:pPr>
        <w:pStyle w:val="65"/>
        <w:rPr>
          <w:ins w:id="534" w:author="Ericsson (Rapporteur)" w:date="2025-04-25T16:11:00Z"/>
          <w:rFonts w:eastAsia="宋体"/>
        </w:rPr>
      </w:pPr>
    </w:p>
    <w:p w14:paraId="7D6C9ACD">
      <w:pPr>
        <w:rPr>
          <w:ins w:id="535" w:author="Ericsson (Rapporteur)" w:date="2025-04-25T16:11:00Z"/>
        </w:rPr>
      </w:pPr>
    </w:p>
    <w:p w14:paraId="5DC2B4CF">
      <w:pPr>
        <w:rPr>
          <w:ins w:id="536" w:author="Ericsson (Rapporteur)" w:date="2025-04-25T16:11:00Z"/>
        </w:rPr>
      </w:pPr>
    </w:p>
    <w:p w14:paraId="119F4CC8">
      <w:pPr>
        <w:pStyle w:val="65"/>
        <w:rPr>
          <w:ins w:id="537" w:author="Ericsson (Rapporteur)" w:date="2025-04-25T16:11:00Z"/>
          <w:snapToGrid w:val="0"/>
        </w:rPr>
      </w:pPr>
      <w:ins w:id="538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39" w:author="Ericsson (Rapporteur)" w:date="2025-04-25T16:11:00Z">
        <w:r>
          <w:rPr>
            <w:snapToGrid w:val="0"/>
          </w:rPr>
          <w:t xml:space="preserve">SSBCoverageModification-List ::= SEQUENCE (SIZE (1..maxnoofSSBAreas)) OF </w:t>
        </w:r>
      </w:ins>
      <w:ins w:id="540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41" w:author="Ericsson (Rapporteur)" w:date="2025-04-25T16:11:00Z">
        <w:r>
          <w:rPr>
            <w:snapToGrid w:val="0"/>
          </w:rPr>
          <w:t>SSBCoverageModification-Item</w:t>
        </w:r>
      </w:ins>
    </w:p>
    <w:p w14:paraId="2751577E">
      <w:pPr>
        <w:pStyle w:val="65"/>
        <w:rPr>
          <w:ins w:id="542" w:author="Ericsson (Rapporteur)" w:date="2025-04-25T16:11:00Z"/>
          <w:snapToGrid w:val="0"/>
        </w:rPr>
      </w:pPr>
    </w:p>
    <w:p w14:paraId="76965782">
      <w:pPr>
        <w:pStyle w:val="65"/>
        <w:rPr>
          <w:ins w:id="543" w:author="Ericsson (Rapporteur)" w:date="2025-04-25T16:11:00Z"/>
          <w:snapToGrid w:val="0"/>
        </w:rPr>
      </w:pPr>
      <w:ins w:id="544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45" w:author="Ericsson (Rapporteur)" w:date="2025-04-25T16:11:00Z">
        <w:r>
          <w:rPr>
            <w:snapToGrid w:val="0"/>
          </w:rPr>
          <w:t>SSBCoverageModification-Item::= SEQUENCE {</w:t>
        </w:r>
      </w:ins>
    </w:p>
    <w:p w14:paraId="00A81529">
      <w:pPr>
        <w:pStyle w:val="65"/>
        <w:rPr>
          <w:ins w:id="546" w:author="Ericsson (Rapporteur)" w:date="2025-04-25T16:11:00Z"/>
          <w:snapToGrid w:val="0"/>
        </w:rPr>
      </w:pPr>
      <w:ins w:id="547" w:author="Ericsson (Rapporteur)" w:date="2025-04-25T16:11:00Z">
        <w:r>
          <w:rPr>
            <w:snapToGrid w:val="0"/>
          </w:rPr>
          <w:tab/>
        </w:r>
      </w:ins>
      <w:ins w:id="548" w:author="Ericsson (Rapporteur)" w:date="2025-04-25T16:11:00Z">
        <w:r>
          <w:rPr>
            <w:snapToGrid w:val="0"/>
          </w:rPr>
          <w:t>sSBIndex</w:t>
        </w:r>
      </w:ins>
      <w:ins w:id="549" w:author="Ericsson (Rapporteur)" w:date="2025-04-25T16:11:00Z">
        <w:r>
          <w:rPr>
            <w:snapToGrid w:val="0"/>
          </w:rPr>
          <w:tab/>
        </w:r>
      </w:ins>
      <w:ins w:id="550" w:author="Ericsson (Rapporteur)" w:date="2025-04-25T16:11:00Z">
        <w:r>
          <w:rPr>
            <w:snapToGrid w:val="0"/>
          </w:rPr>
          <w:tab/>
        </w:r>
      </w:ins>
      <w:ins w:id="551" w:author="Ericsson (Rapporteur)" w:date="2025-04-25T16:11:00Z">
        <w:r>
          <w:rPr>
            <w:snapToGrid w:val="0"/>
          </w:rPr>
          <w:tab/>
        </w:r>
      </w:ins>
      <w:ins w:id="552" w:author="Ericsson (Rapporteur)" w:date="2025-04-25T16:11:00Z">
        <w:r>
          <w:rPr>
            <w:snapToGrid w:val="0"/>
          </w:rPr>
          <w:tab/>
        </w:r>
      </w:ins>
      <w:ins w:id="553" w:author="Ericsson (Rapporteur)" w:date="2025-04-25T16:11:00Z">
        <w:r>
          <w:rPr>
            <w:snapToGrid w:val="0"/>
          </w:rPr>
          <w:tab/>
        </w:r>
      </w:ins>
      <w:ins w:id="554" w:author="Ericsson (Rapporteur)" w:date="2025-04-25T16:11:00Z">
        <w:r>
          <w:rPr>
            <w:snapToGrid w:val="0"/>
          </w:rPr>
          <w:tab/>
        </w:r>
      </w:ins>
      <w:ins w:id="555" w:author="Ericsson (Rapporteur)" w:date="2025-04-25T16:11:00Z">
        <w:r>
          <w:rPr>
            <w:snapToGrid w:val="0"/>
          </w:rPr>
          <w:t>INTEGER(0..63),</w:t>
        </w:r>
      </w:ins>
    </w:p>
    <w:p w14:paraId="4B406DFB">
      <w:pPr>
        <w:pStyle w:val="65"/>
        <w:rPr>
          <w:ins w:id="556" w:author="Ericsson (Rapporteur)" w:date="2025-04-25T16:11:00Z"/>
          <w:snapToGrid w:val="0"/>
        </w:rPr>
      </w:pPr>
      <w:ins w:id="557" w:author="Ericsson (Rapporteur)" w:date="2025-04-25T16:11:00Z">
        <w:r>
          <w:rPr>
            <w:snapToGrid w:val="0"/>
          </w:rPr>
          <w:tab/>
        </w:r>
      </w:ins>
      <w:ins w:id="558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futureS</w:t>
        </w:r>
      </w:ins>
      <w:ins w:id="559" w:author="Ericsson (Rapporteur)" w:date="2025-04-25T16:11:00Z">
        <w:r>
          <w:rPr>
            <w:snapToGrid w:val="0"/>
          </w:rPr>
          <w:t>SBCoverageState</w:t>
        </w:r>
      </w:ins>
      <w:ins w:id="560" w:author="Ericsson (Rapporteur)" w:date="2025-04-25T16:11:00Z">
        <w:r>
          <w:rPr>
            <w:snapToGrid w:val="0"/>
          </w:rPr>
          <w:tab/>
        </w:r>
      </w:ins>
      <w:ins w:id="561" w:author="Ericsson (Rapporteur)" w:date="2025-04-25T16:11:00Z">
        <w:r>
          <w:rPr>
            <w:snapToGrid w:val="0"/>
          </w:rPr>
          <w:tab/>
        </w:r>
      </w:ins>
      <w:ins w:id="562" w:author="Ericsson (Rapporteur)" w:date="2025-04-25T16:11:00Z">
        <w:r>
          <w:rPr>
            <w:snapToGrid w:val="0"/>
          </w:rPr>
          <w:tab/>
        </w:r>
      </w:ins>
      <w:ins w:id="563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64" w:author="Ericsson (Rapporteur)" w:date="2025-04-25T16:11:00Z">
        <w:r>
          <w:rPr>
            <w:snapToGrid w:val="0"/>
          </w:rPr>
          <w:t>SSBCoverageState,</w:t>
        </w:r>
      </w:ins>
      <w:ins w:id="565" w:author="Ericsson (Rapporteur)" w:date="2025-04-25T16:11:00Z">
        <w:r>
          <w:rPr>
            <w:snapToGrid w:val="0"/>
          </w:rPr>
          <w:tab/>
        </w:r>
      </w:ins>
    </w:p>
    <w:p w14:paraId="01C816D9">
      <w:pPr>
        <w:pStyle w:val="65"/>
        <w:rPr>
          <w:ins w:id="566" w:author="Ericsson (Rapporteur)" w:date="2025-04-25T16:11:00Z"/>
          <w:snapToGrid w:val="0"/>
        </w:rPr>
      </w:pPr>
      <w:ins w:id="567" w:author="Ericsson (Rapporteur)" w:date="2025-04-25T16:11:00Z">
        <w:r>
          <w:rPr>
            <w:snapToGrid w:val="0"/>
          </w:rPr>
          <w:tab/>
        </w:r>
      </w:ins>
      <w:ins w:id="568" w:author="Ericsson (Rapporteur)" w:date="2025-04-25T16:11:00Z">
        <w:r>
          <w:rPr>
            <w:snapToGrid w:val="0"/>
          </w:rPr>
          <w:t>iE-Extensions</w:t>
        </w:r>
      </w:ins>
      <w:ins w:id="569" w:author="Ericsson (Rapporteur)" w:date="2025-04-25T16:11:00Z">
        <w:r>
          <w:rPr>
            <w:snapToGrid w:val="0"/>
          </w:rPr>
          <w:tab/>
        </w:r>
      </w:ins>
      <w:ins w:id="570" w:author="Ericsson (Rapporteur)" w:date="2025-04-25T16:11:00Z">
        <w:r>
          <w:rPr>
            <w:snapToGrid w:val="0"/>
          </w:rPr>
          <w:tab/>
        </w:r>
      </w:ins>
      <w:ins w:id="571" w:author="Ericsson (Rapporteur)" w:date="2025-04-25T16:11:00Z">
        <w:r>
          <w:rPr>
            <w:snapToGrid w:val="0"/>
          </w:rPr>
          <w:t xml:space="preserve">ProtocolExtensionContainer { { </w:t>
        </w:r>
      </w:ins>
      <w:ins w:id="572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73" w:author="Ericsson (Rapporteur)" w:date="2025-04-25T16:11:00Z">
        <w:r>
          <w:rPr>
            <w:snapToGrid w:val="0"/>
          </w:rPr>
          <w:t>SSBCoverageModification-Item-ExtIEs} }</w:t>
        </w:r>
      </w:ins>
      <w:ins w:id="574" w:author="Ericsson (Rapporteur)" w:date="2025-04-25T16:11:00Z">
        <w:r>
          <w:rPr>
            <w:snapToGrid w:val="0"/>
          </w:rPr>
          <w:tab/>
        </w:r>
      </w:ins>
      <w:ins w:id="575" w:author="Ericsson (Rapporteur)" w:date="2025-04-25T16:11:00Z">
        <w:r>
          <w:rPr>
            <w:snapToGrid w:val="0"/>
          </w:rPr>
          <w:t>OPTIONAL,</w:t>
        </w:r>
      </w:ins>
    </w:p>
    <w:p w14:paraId="7421278B">
      <w:pPr>
        <w:pStyle w:val="65"/>
        <w:rPr>
          <w:ins w:id="576" w:author="Ericsson (Rapporteur)" w:date="2025-04-25T16:11:00Z"/>
          <w:snapToGrid w:val="0"/>
        </w:rPr>
      </w:pPr>
      <w:ins w:id="577" w:author="Ericsson (Rapporteur)" w:date="2025-04-25T16:11:00Z">
        <w:r>
          <w:rPr>
            <w:snapToGrid w:val="0"/>
          </w:rPr>
          <w:t>...</w:t>
        </w:r>
      </w:ins>
    </w:p>
    <w:p w14:paraId="36F6FFDA">
      <w:pPr>
        <w:pStyle w:val="65"/>
        <w:rPr>
          <w:ins w:id="578" w:author="Ericsson (Rapporteur)" w:date="2025-04-25T16:11:00Z"/>
          <w:snapToGrid w:val="0"/>
        </w:rPr>
      </w:pPr>
      <w:ins w:id="579" w:author="Ericsson (Rapporteur)" w:date="2025-04-25T16:11:00Z">
        <w:r>
          <w:rPr>
            <w:snapToGrid w:val="0"/>
          </w:rPr>
          <w:t>}</w:t>
        </w:r>
      </w:ins>
    </w:p>
    <w:p w14:paraId="3CC21E72">
      <w:pPr>
        <w:pStyle w:val="65"/>
        <w:rPr>
          <w:ins w:id="580" w:author="Ericsson (Rapporteur)" w:date="2025-04-25T16:11:00Z"/>
          <w:snapToGrid w:val="0"/>
        </w:rPr>
      </w:pPr>
    </w:p>
    <w:p w14:paraId="7E16C37E">
      <w:pPr>
        <w:pStyle w:val="65"/>
        <w:rPr>
          <w:ins w:id="581" w:author="Ericsson (Rapporteur)" w:date="2025-04-25T16:11:00Z"/>
          <w:snapToGrid w:val="0"/>
        </w:rPr>
      </w:pPr>
      <w:ins w:id="582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83" w:author="Ericsson (Rapporteur)" w:date="2025-04-25T16:11:00Z">
        <w:r>
          <w:rPr>
            <w:snapToGrid w:val="0"/>
          </w:rPr>
          <w:t>SSBCoverageModification-Item-ExtIEs F1AP-PROTOCOL-EXTENSION ::= {</w:t>
        </w:r>
      </w:ins>
    </w:p>
    <w:p w14:paraId="4A56AEEF">
      <w:pPr>
        <w:pStyle w:val="65"/>
        <w:rPr>
          <w:ins w:id="584" w:author="Ericsson (Rapporteur)" w:date="2025-04-25T16:11:00Z"/>
          <w:snapToGrid w:val="0"/>
        </w:rPr>
      </w:pPr>
      <w:ins w:id="585" w:author="Ericsson (Rapporteur)" w:date="2025-04-25T16:11:00Z">
        <w:r>
          <w:rPr>
            <w:snapToGrid w:val="0"/>
          </w:rPr>
          <w:tab/>
        </w:r>
      </w:ins>
      <w:ins w:id="586" w:author="Ericsson (Rapporteur)" w:date="2025-04-25T16:11:00Z">
        <w:r>
          <w:rPr>
            <w:snapToGrid w:val="0"/>
          </w:rPr>
          <w:t>...</w:t>
        </w:r>
      </w:ins>
    </w:p>
    <w:p w14:paraId="7A81F1E5">
      <w:pPr>
        <w:pStyle w:val="65"/>
        <w:rPr>
          <w:ins w:id="587" w:author="Ericsson (Rapporteur)" w:date="2025-04-25T16:11:00Z"/>
          <w:snapToGrid w:val="0"/>
        </w:rPr>
      </w:pPr>
      <w:ins w:id="588" w:author="Ericsson (Rapporteur)" w:date="2025-04-25T16:11:00Z">
        <w:r>
          <w:rPr>
            <w:snapToGrid w:val="0"/>
          </w:rPr>
          <w:t>}</w:t>
        </w:r>
      </w:ins>
    </w:p>
    <w:p w14:paraId="6629CDAF">
      <w:pPr>
        <w:pStyle w:val="65"/>
        <w:rPr>
          <w:ins w:id="589" w:author="Ericsson (Rapporteur)" w:date="2025-04-25T16:11:00Z"/>
          <w:snapToGrid w:val="0"/>
        </w:rPr>
      </w:pPr>
    </w:p>
    <w:p w14:paraId="6CC49733">
      <w:pPr>
        <w:pStyle w:val="65"/>
        <w:rPr>
          <w:ins w:id="590" w:author="Ericsson (Rapporteur)" w:date="2025-04-25T16:11:00Z"/>
          <w:snapToGrid w:val="0"/>
        </w:rPr>
      </w:pPr>
    </w:p>
    <w:p w14:paraId="4CE97D8E">
      <w:pPr>
        <w:pStyle w:val="65"/>
        <w:rPr>
          <w:ins w:id="591" w:author="Ericsson (Rapporteur)" w:date="2025-04-25T16:11:00Z"/>
          <w:snapToGrid w:val="0"/>
        </w:rPr>
      </w:pPr>
      <w:ins w:id="592" w:author="Ericsson (Rapporteur)" w:date="2025-04-25T16:11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93" w:author="Ericsson (Rapporteur)" w:date="2025-04-25T16:11:00Z">
        <w:r>
          <w:rPr>
            <w:snapToGrid w:val="0"/>
          </w:rPr>
          <w:t>SSBCoverageState ::= INTEGER (0..15, ...)</w:t>
        </w:r>
      </w:ins>
    </w:p>
    <w:p w14:paraId="34829E82"/>
    <w:p w14:paraId="1207A69D">
      <w:pPr>
        <w:pStyle w:val="65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 w14:paraId="4A8F9027">
      <w:pPr>
        <w:pStyle w:val="65"/>
        <w:rPr>
          <w:rFonts w:eastAsia="宋体"/>
          <w:lang w:val="en-US" w:eastAsia="zh-CN"/>
        </w:rPr>
      </w:pPr>
    </w:p>
    <w:p w14:paraId="009A0E13">
      <w:pPr>
        <w:pStyle w:val="65"/>
        <w:rPr>
          <w:ins w:id="594" w:author="Ericsson (Rapporteur)" w:date="2025-04-25T16:11:00Z"/>
          <w:rFonts w:eastAsia="宋体"/>
          <w:lang w:val="en-US" w:eastAsia="zh-CN"/>
        </w:rPr>
      </w:pPr>
      <w:ins w:id="595" w:author="Ericsson (Rapporteur)" w:date="2025-04-25T16:11:00Z">
        <w:r>
          <w:rPr>
            <w:rFonts w:hint="eastAsia" w:eastAsia="宋体"/>
            <w:lang w:val="en-US" w:eastAsia="zh-CN"/>
          </w:rPr>
          <w:t>TimeforFutureCoverageModification ::= INTEGER (1..</w:t>
        </w:r>
      </w:ins>
      <w:ins w:id="596" w:author="Ericsson (Rapporteur)" w:date="2025-04-25T16:11:00Z">
        <w:r>
          <w:rPr>
            <w:rFonts w:eastAsia="宋体"/>
            <w:lang w:val="en-US" w:eastAsia="zh-CN"/>
          </w:rPr>
          <w:t>60</w:t>
        </w:r>
      </w:ins>
      <w:ins w:id="597" w:author="Ericsson (Rapporteur)" w:date="2025-04-25T16:11:00Z">
        <w:r>
          <w:rPr>
            <w:rFonts w:hint="eastAsia" w:eastAsia="宋体"/>
            <w:lang w:val="en-US" w:eastAsia="zh-CN"/>
          </w:rPr>
          <w:t>, ...)</w:t>
        </w:r>
      </w:ins>
    </w:p>
    <w:p w14:paraId="311AA394">
      <w:pPr>
        <w:pStyle w:val="65"/>
        <w:rPr>
          <w:ins w:id="598" w:author="Ericsson (Rapporteur)" w:date="2025-04-25T16:11:00Z"/>
          <w:rFonts w:eastAsia="宋体"/>
          <w:lang w:val="en-US" w:eastAsia="zh-CN"/>
        </w:rPr>
      </w:pPr>
    </w:p>
    <w:p w14:paraId="660232D7">
      <w:pPr>
        <w:pStyle w:val="65"/>
        <w:rPr>
          <w:ins w:id="599" w:author="Ericsson (Rapporteur)" w:date="2025-04-25T16:11:00Z"/>
          <w:rFonts w:eastAsia="宋体"/>
          <w:lang w:val="en-US" w:eastAsia="zh-CN"/>
        </w:rPr>
      </w:pPr>
      <w:ins w:id="600" w:author="Ericsson (Rapporteur)" w:date="2025-04-25T16:11:00Z">
        <w:r>
          <w:rPr>
            <w:rFonts w:hint="eastAsia" w:eastAsia="宋体"/>
            <w:lang w:val="en-US" w:eastAsia="zh-CN"/>
          </w:rPr>
          <w:t>TimeforPredictedCCOIssue ::= INTEGER (1..</w:t>
        </w:r>
      </w:ins>
      <w:ins w:id="601" w:author="Ericsson (Rapporteur)" w:date="2025-04-25T16:11:00Z">
        <w:r>
          <w:rPr>
            <w:rFonts w:eastAsia="宋体"/>
            <w:lang w:val="en-US" w:eastAsia="zh-CN"/>
          </w:rPr>
          <w:t>60</w:t>
        </w:r>
      </w:ins>
      <w:ins w:id="602" w:author="Ericsson (Rapporteur)" w:date="2025-04-25T16:11:00Z">
        <w:r>
          <w:rPr>
            <w:rFonts w:hint="eastAsia" w:eastAsia="宋体"/>
            <w:lang w:val="en-US" w:eastAsia="zh-CN"/>
          </w:rPr>
          <w:t>, ...)</w:t>
        </w:r>
      </w:ins>
    </w:p>
    <w:p w14:paraId="7D6551C8">
      <w:pPr>
        <w:rPr>
          <w:ins w:id="603" w:author="Ericsson (Rapporteur)" w:date="2025-04-25T16:11:00Z"/>
        </w:rPr>
      </w:pPr>
    </w:p>
    <w:p w14:paraId="32FF6EED">
      <w:pPr>
        <w:pStyle w:val="65"/>
        <w:outlineLvl w:val="3"/>
        <w:rPr>
          <w:rFonts w:eastAsia="宋体"/>
          <w:lang w:val="en-US"/>
          <w:rPrChange w:id="605" w:author="Ericsson (Rapporteur)" w:date="2025-04-25T16:11:00Z">
            <w:rPr>
              <w:rFonts w:eastAsia="宋体"/>
            </w:rPr>
          </w:rPrChange>
        </w:rPr>
        <w:pPrChange w:id="604" w:author="Ericsson (Rapporteur)" w:date="2025-04-25T16:11:00Z">
          <w:pPr>
            <w:pStyle w:val="84"/>
          </w:pPr>
        </w:pPrChange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P</w:t>
      </w:r>
    </w:p>
    <w:p w14:paraId="0C4F4AF3">
      <w:pPr>
        <w:rPr>
          <w:ins w:id="606" w:author="Ericsson (Rapporteur)" w:date="2025-04-25T16:11:00Z"/>
        </w:rPr>
      </w:pPr>
    </w:p>
    <w:p w14:paraId="58FAFF61">
      <w:pPr>
        <w:pStyle w:val="65"/>
        <w:rPr>
          <w:ins w:id="607" w:author="Ericsson (Rapporteur)" w:date="2025-04-25T16:11:00Z"/>
          <w:rFonts w:eastAsia="宋体"/>
        </w:rPr>
      </w:pPr>
      <w:ins w:id="608" w:author="Ericsson (Rapporteur)" w:date="2025-04-25T16:11:00Z">
        <w:r>
          <w:rPr>
            <w:rFonts w:hint="eastAsia" w:eastAsia="宋体"/>
            <w:lang w:val="en-US" w:eastAsia="zh-CN"/>
          </w:rPr>
          <w:t>Predicted-</w:t>
        </w:r>
      </w:ins>
      <w:ins w:id="609" w:author="Ericsson (Rapporteur)" w:date="2025-04-25T16:11:00Z">
        <w:r>
          <w:rPr>
            <w:rFonts w:eastAsia="宋体"/>
          </w:rPr>
          <w:t>CCO-Assistance-Information ::= SEQUENCE {</w:t>
        </w:r>
      </w:ins>
    </w:p>
    <w:p w14:paraId="3024016F">
      <w:pPr>
        <w:pStyle w:val="65"/>
        <w:rPr>
          <w:ins w:id="610" w:author="Ericsson (Rapporteur)" w:date="2025-04-25T16:11:00Z"/>
          <w:rFonts w:eastAsia="宋体"/>
        </w:rPr>
      </w:pPr>
      <w:ins w:id="611" w:author="Ericsson (Rapporteur)" w:date="2025-04-25T16:11:00Z">
        <w:r>
          <w:rPr>
            <w:rFonts w:eastAsia="宋体"/>
          </w:rPr>
          <w:tab/>
        </w:r>
      </w:ins>
      <w:ins w:id="612" w:author="Ericsson (Rapporteur)" w:date="2025-04-25T16:11:00Z">
        <w:r>
          <w:rPr>
            <w:rFonts w:hint="eastAsia" w:eastAsia="宋体"/>
            <w:lang w:val="en-US" w:eastAsia="zh-CN"/>
          </w:rPr>
          <w:t>predicted-C</w:t>
        </w:r>
      </w:ins>
      <w:ins w:id="613" w:author="Ericsson (Rapporteur)" w:date="2025-04-25T16:11:00Z">
        <w:r>
          <w:rPr>
            <w:rFonts w:eastAsia="宋体"/>
          </w:rPr>
          <w:t>CO-issue-detection</w:t>
        </w:r>
      </w:ins>
      <w:ins w:id="614" w:author="Ericsson (Rapporteur)" w:date="2025-04-25T16:11:00Z">
        <w:r>
          <w:rPr>
            <w:rFonts w:eastAsia="宋体"/>
          </w:rPr>
          <w:tab/>
        </w:r>
      </w:ins>
      <w:ins w:id="615" w:author="Ericsson (Rapporteur)" w:date="2025-04-25T16:11:00Z">
        <w:r>
          <w:rPr>
            <w:rFonts w:hint="eastAsia" w:eastAsia="宋体"/>
            <w:lang w:val="en-US" w:eastAsia="zh-CN"/>
          </w:rPr>
          <w:t>Predicted-</w:t>
        </w:r>
      </w:ins>
      <w:ins w:id="616" w:author="Ericsson (Rapporteur)" w:date="2025-04-25T16:11:00Z">
        <w:r>
          <w:rPr>
            <w:rFonts w:eastAsia="宋体"/>
          </w:rPr>
          <w:t>CCO-issue-detection</w:t>
        </w:r>
      </w:ins>
      <w:ins w:id="617" w:author="Ericsson (Rapporteur)" w:date="2025-04-25T16:11:00Z">
        <w:r>
          <w:rPr>
            <w:rFonts w:eastAsia="宋体"/>
          </w:rPr>
          <w:tab/>
        </w:r>
      </w:ins>
      <w:ins w:id="618" w:author="Ericsson (Rapporteur)" w:date="2025-04-25T16:11:00Z">
        <w:r>
          <w:rPr>
            <w:rFonts w:eastAsia="宋体"/>
          </w:rPr>
          <w:t>OPTIONAL,</w:t>
        </w:r>
      </w:ins>
    </w:p>
    <w:p w14:paraId="7057C6F4">
      <w:pPr>
        <w:pStyle w:val="65"/>
        <w:rPr>
          <w:ins w:id="619" w:author="Ericsson (Rapporteur)" w:date="2025-04-25T16:11:00Z"/>
          <w:rFonts w:eastAsia="宋体"/>
        </w:rPr>
      </w:pPr>
      <w:ins w:id="620" w:author="Ericsson (Rapporteur)" w:date="2025-04-25T16:11:00Z">
        <w:r>
          <w:rPr>
            <w:rFonts w:eastAsia="宋体"/>
          </w:rPr>
          <w:tab/>
        </w:r>
      </w:ins>
      <w:ins w:id="621" w:author="Ericsson (Rapporteur)" w:date="2025-04-25T16:11:00Z">
        <w:r>
          <w:rPr>
            <w:rFonts w:hint="eastAsia" w:eastAsia="宋体"/>
            <w:lang w:val="en-US" w:eastAsia="zh-CN"/>
          </w:rPr>
          <w:t>predicted</w:t>
        </w:r>
      </w:ins>
      <w:ins w:id="622" w:author="Ericsson (Rapporteur)" w:date="2025-04-25T16:11:00Z">
        <w:r>
          <w:rPr>
            <w:rFonts w:eastAsia="宋体"/>
          </w:rPr>
          <w:t>AffectedCellsAndBeams-List</w:t>
        </w:r>
      </w:ins>
      <w:ins w:id="623" w:author="Ericsson (Rapporteur)" w:date="2025-04-25T16:11:00Z">
        <w:r>
          <w:rPr>
            <w:rFonts w:eastAsia="宋体"/>
          </w:rPr>
          <w:tab/>
        </w:r>
      </w:ins>
      <w:ins w:id="624" w:author="Ericsson (Rapporteur)" w:date="2025-04-25T16:11:00Z">
        <w:r>
          <w:rPr>
            <w:rFonts w:eastAsia="宋体"/>
          </w:rPr>
          <w:tab/>
        </w:r>
      </w:ins>
      <w:ins w:id="625" w:author="Ericsson (Rapporteur)" w:date="2025-04-25T16:11:00Z">
        <w:r>
          <w:rPr>
            <w:rFonts w:eastAsia="宋体"/>
          </w:rPr>
          <w:t xml:space="preserve">AffectedCellsAndBeams-List </w:t>
        </w:r>
      </w:ins>
      <w:ins w:id="626" w:author="Ericsson (Rapporteur)" w:date="2025-04-25T16:11:00Z">
        <w:r>
          <w:rPr>
            <w:rFonts w:eastAsia="宋体"/>
          </w:rPr>
          <w:tab/>
        </w:r>
      </w:ins>
      <w:ins w:id="627" w:author="Ericsson (Rapporteur)" w:date="2025-04-25T16:11:00Z">
        <w:r>
          <w:rPr>
            <w:rFonts w:eastAsia="宋体"/>
          </w:rPr>
          <w:tab/>
        </w:r>
      </w:ins>
      <w:ins w:id="628" w:author="Ericsson (Rapporteur)" w:date="2025-04-25T16:11:00Z">
        <w:r>
          <w:rPr>
            <w:rFonts w:eastAsia="宋体"/>
          </w:rPr>
          <w:t>OPTIONAL,</w:t>
        </w:r>
      </w:ins>
    </w:p>
    <w:p w14:paraId="7278715A">
      <w:pPr>
        <w:pStyle w:val="65"/>
        <w:rPr>
          <w:ins w:id="629" w:author="ZTE" w:date="2025-05-08T09:51:44Z"/>
          <w:rFonts w:hint="eastAsia" w:eastAsia="宋体"/>
          <w:lang w:val="en-US" w:eastAsia="zh-CN"/>
        </w:rPr>
      </w:pPr>
      <w:ins w:id="630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631" w:author="Ericsson (Rapporteur)" w:date="2025-04-25T16:11:00Z">
        <w:r>
          <w:rPr>
            <w:rFonts w:hint="eastAsia" w:eastAsia="宋体"/>
            <w:lang w:val="en-US" w:eastAsia="zh-CN"/>
          </w:rPr>
          <w:t>timeforPredictedCCOIssue</w:t>
        </w:r>
      </w:ins>
      <w:ins w:id="632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633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634" w:author="Ericsson (Rapporteur)" w:date="2025-04-25T16:11:00Z">
        <w:r>
          <w:rPr>
            <w:rFonts w:hint="eastAsia" w:eastAsia="宋体"/>
            <w:lang w:val="en-US" w:eastAsia="zh-CN"/>
          </w:rPr>
          <w:t>TimeforPredictedCCOIssue,</w:t>
        </w:r>
      </w:ins>
      <w:ins w:id="635" w:author="Ericsson (Rapporteur)" w:date="2025-04-25T16:11:00Z">
        <w:r>
          <w:rPr>
            <w:rFonts w:hint="eastAsia" w:eastAsia="宋体"/>
            <w:lang w:val="en-US" w:eastAsia="zh-CN"/>
          </w:rPr>
          <w:tab/>
        </w:r>
      </w:ins>
      <w:ins w:id="636" w:author="Ericsson (Rapporteur)" w:date="2025-04-25T16:11:00Z">
        <w:r>
          <w:rPr>
            <w:rFonts w:hint="eastAsia" w:eastAsia="宋体"/>
            <w:lang w:val="en-US" w:eastAsia="zh-CN"/>
          </w:rPr>
          <w:t>OPTIONAL,</w:t>
        </w:r>
      </w:ins>
    </w:p>
    <w:p w14:paraId="3693C53A">
      <w:pPr>
        <w:pStyle w:val="65"/>
        <w:rPr>
          <w:ins w:id="637" w:author="Ericsson (Rapporteur)" w:date="2025-04-25T16:11:00Z"/>
          <w:rFonts w:hint="eastAsia" w:eastAsia="宋体"/>
          <w:lang w:val="en-US" w:eastAsia="zh-CN"/>
        </w:rPr>
      </w:pPr>
      <w:ins w:id="638" w:author="ZTE" w:date="2025-05-08T09:51:45Z">
        <w:r>
          <w:rPr>
            <w:rFonts w:hint="eastAsia" w:eastAsia="宋体"/>
            <w:i w:val="0"/>
            <w:iCs w:val="0"/>
            <w:lang w:val="en-US" w:eastAsia="zh-CN"/>
          </w:rPr>
          <w:tab/>
        </w:r>
      </w:ins>
      <w:ins w:id="639" w:author="ZTE" w:date="2025-05-08T09:51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s</w:t>
        </w:r>
      </w:ins>
      <w:ins w:id="640" w:author="ZTE" w:date="2025-05-08T09:51:45Z">
        <w:r>
          <w:rPr>
            <w:b w:val="0"/>
            <w:bCs w:val="0"/>
            <w:i w:val="0"/>
            <w:iCs w:val="0"/>
          </w:rPr>
          <w:t>uggested</w:t>
        </w:r>
      </w:ins>
      <w:ins w:id="641" w:author="ZTE" w:date="2025-05-08T09:51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F</w:t>
        </w:r>
      </w:ins>
      <w:ins w:id="642" w:author="ZTE" w:date="2025-05-08T09:51:45Z">
        <w:r>
          <w:rPr>
            <w:b w:val="0"/>
            <w:bCs w:val="0"/>
            <w:i w:val="0"/>
            <w:iCs w:val="0"/>
          </w:rPr>
          <w:t>utureCCO</w:t>
        </w:r>
      </w:ins>
      <w:ins w:id="643" w:author="ZTE" w:date="2025-05-08T09:51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S</w:t>
        </w:r>
      </w:ins>
      <w:ins w:id="644" w:author="ZTE" w:date="2025-05-08T09:51:45Z">
        <w:r>
          <w:rPr>
            <w:b w:val="0"/>
            <w:bCs w:val="0"/>
            <w:i w:val="0"/>
            <w:iCs w:val="0"/>
          </w:rPr>
          <w:t>tate</w:t>
        </w:r>
      </w:ins>
      <w:ins w:id="645" w:author="ZTE" w:date="2025-05-08T09:51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646" w:author="ZTE" w:date="2025-05-08T09:51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647" w:author="ZTE" w:date="2025-05-08T09:51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648" w:author="ZTE" w:date="2025-05-08T09:51:45Z">
        <w:r>
          <w:rPr>
            <w:rFonts w:hint="eastAsia" w:eastAsia="宋体"/>
            <w:lang w:val="en-US" w:eastAsia="zh-CN"/>
          </w:rPr>
          <w:t>Future-</w:t>
        </w:r>
      </w:ins>
      <w:ins w:id="649" w:author="ZTE" w:date="2025-05-08T09:51:45Z">
        <w:r>
          <w:rPr>
            <w:rFonts w:eastAsia="宋体"/>
          </w:rPr>
          <w:t>Coverage-Modification-Notification</w:t>
        </w:r>
      </w:ins>
      <w:ins w:id="650" w:author="ZTE" w:date="2025-05-08T09:51:45Z">
        <w:r>
          <w:rPr>
            <w:rFonts w:hint="eastAsia" w:eastAsia="宋体"/>
            <w:lang w:val="en-US" w:eastAsia="zh-CN"/>
          </w:rPr>
          <w:tab/>
        </w:r>
      </w:ins>
      <w:ins w:id="651" w:author="ZTE" w:date="2025-05-08T09:51:45Z">
        <w:r>
          <w:rPr>
            <w:rFonts w:hint="eastAsia" w:eastAsia="宋体"/>
            <w:lang w:val="en-US" w:eastAsia="zh-CN"/>
          </w:rPr>
          <w:t>OPTIONAL,</w:t>
        </w:r>
      </w:ins>
    </w:p>
    <w:p w14:paraId="11A18D7F">
      <w:pPr>
        <w:pStyle w:val="65"/>
        <w:rPr>
          <w:ins w:id="652" w:author="Ericsson (Rapporteur)" w:date="2025-04-25T16:11:00Z"/>
          <w:rFonts w:eastAsia="宋体"/>
          <w:lang w:val="en-US"/>
        </w:rPr>
      </w:pPr>
      <w:ins w:id="653" w:author="Ericsson (Rapporteur)" w:date="2025-04-25T16:11:00Z">
        <w:r>
          <w:rPr>
            <w:rFonts w:eastAsia="宋体"/>
          </w:rPr>
          <w:tab/>
        </w:r>
      </w:ins>
      <w:ins w:id="654" w:author="Ericsson (Rapporteur)" w:date="2025-04-25T16:11:00Z">
        <w:r>
          <w:rPr>
            <w:rFonts w:eastAsia="宋体"/>
            <w:lang w:val="en-US"/>
          </w:rPr>
          <w:t>iE-Extensions</w:t>
        </w:r>
      </w:ins>
      <w:ins w:id="655" w:author="Ericsson (Rapporteur)" w:date="2025-04-25T16:11:00Z">
        <w:r>
          <w:rPr>
            <w:rFonts w:eastAsia="宋体"/>
            <w:lang w:val="en-US"/>
          </w:rPr>
          <w:tab/>
        </w:r>
      </w:ins>
      <w:ins w:id="656" w:author="Ericsson (Rapporteur)" w:date="2025-04-25T16:11:00Z">
        <w:r>
          <w:rPr>
            <w:rFonts w:eastAsia="宋体"/>
            <w:lang w:val="en-US"/>
          </w:rPr>
          <w:tab/>
        </w:r>
      </w:ins>
      <w:ins w:id="657" w:author="Ericsson (Rapporteur)" w:date="2025-04-25T16:11:00Z">
        <w:r>
          <w:rPr>
            <w:rFonts w:eastAsia="宋体"/>
            <w:lang w:val="en-US"/>
          </w:rPr>
          <w:tab/>
        </w:r>
      </w:ins>
      <w:ins w:id="658" w:author="Ericsson (Rapporteur)" w:date="2025-04-25T16:11:00Z">
        <w:r>
          <w:rPr>
            <w:rFonts w:eastAsia="宋体"/>
            <w:lang w:val="en-US"/>
          </w:rPr>
          <w:tab/>
        </w:r>
      </w:ins>
      <w:ins w:id="659" w:author="Ericsson (Rapporteur)" w:date="2025-04-25T16:11:00Z">
        <w:r>
          <w:rPr>
            <w:rFonts w:eastAsia="宋体"/>
            <w:lang w:val="en-US"/>
          </w:rPr>
          <w:tab/>
        </w:r>
      </w:ins>
      <w:ins w:id="660" w:author="Ericsson (Rapporteur)" w:date="2025-04-25T16:11:00Z">
        <w:r>
          <w:rPr>
            <w:rFonts w:eastAsia="宋体"/>
            <w:lang w:val="en-US"/>
          </w:rPr>
          <w:t xml:space="preserve">ProtocolExtensionContainer { { </w:t>
        </w:r>
      </w:ins>
      <w:ins w:id="661" w:author="Ericsson (Rapporteur)" w:date="2025-04-25T16:11:00Z">
        <w:r>
          <w:rPr>
            <w:rFonts w:hint="eastAsia" w:eastAsia="宋体"/>
            <w:lang w:val="en-US" w:eastAsia="zh-CN"/>
          </w:rPr>
          <w:t>Predicted-</w:t>
        </w:r>
      </w:ins>
      <w:ins w:id="662" w:author="Ericsson (Rapporteur)" w:date="2025-04-25T16:11:00Z">
        <w:r>
          <w:rPr>
            <w:rFonts w:eastAsia="宋体"/>
            <w:lang w:val="en-US"/>
          </w:rPr>
          <w:t>CCO-Assistance-Information-ExtIEs} }</w:t>
        </w:r>
      </w:ins>
      <w:ins w:id="663" w:author="Ericsson (Rapporteur)" w:date="2025-04-25T16:11:00Z">
        <w:r>
          <w:rPr>
            <w:rFonts w:eastAsia="宋体"/>
            <w:lang w:val="en-US"/>
          </w:rPr>
          <w:tab/>
        </w:r>
      </w:ins>
      <w:ins w:id="664" w:author="Ericsson (Rapporteur)" w:date="2025-04-25T16:11:00Z">
        <w:r>
          <w:rPr>
            <w:rFonts w:eastAsia="宋体"/>
            <w:lang w:val="en-US"/>
          </w:rPr>
          <w:t>OPTIONAL,</w:t>
        </w:r>
      </w:ins>
    </w:p>
    <w:p w14:paraId="7DBE0817">
      <w:pPr>
        <w:pStyle w:val="65"/>
        <w:rPr>
          <w:ins w:id="665" w:author="Ericsson (Rapporteur)" w:date="2025-04-25T16:11:00Z"/>
          <w:rFonts w:eastAsia="宋体"/>
        </w:rPr>
      </w:pPr>
      <w:ins w:id="666" w:author="Ericsson (Rapporteur)" w:date="2025-04-25T16:11:00Z">
        <w:r>
          <w:rPr>
            <w:rFonts w:eastAsia="宋体"/>
            <w:lang w:val="en-US"/>
          </w:rPr>
          <w:tab/>
        </w:r>
      </w:ins>
      <w:ins w:id="667" w:author="Ericsson (Rapporteur)" w:date="2025-04-25T16:11:00Z">
        <w:r>
          <w:rPr>
            <w:rFonts w:eastAsia="宋体"/>
          </w:rPr>
          <w:t>...</w:t>
        </w:r>
      </w:ins>
    </w:p>
    <w:p w14:paraId="7E495B14">
      <w:pPr>
        <w:pStyle w:val="65"/>
        <w:rPr>
          <w:ins w:id="668" w:author="Ericsson (Rapporteur)" w:date="2025-04-25T16:11:00Z"/>
          <w:rFonts w:eastAsia="宋体"/>
        </w:rPr>
      </w:pPr>
      <w:ins w:id="669" w:author="Ericsson (Rapporteur)" w:date="2025-04-25T16:11:00Z">
        <w:r>
          <w:rPr>
            <w:rFonts w:eastAsia="宋体"/>
          </w:rPr>
          <w:t>}</w:t>
        </w:r>
      </w:ins>
    </w:p>
    <w:p w14:paraId="5F3810DD">
      <w:pPr>
        <w:pStyle w:val="65"/>
        <w:rPr>
          <w:ins w:id="670" w:author="Ericsson (Rapporteur)" w:date="2025-04-25T16:11:00Z"/>
          <w:rFonts w:eastAsia="宋体"/>
        </w:rPr>
      </w:pPr>
    </w:p>
    <w:p w14:paraId="04EBDF35">
      <w:pPr>
        <w:pStyle w:val="65"/>
        <w:rPr>
          <w:ins w:id="671" w:author="Ericsson (Rapporteur)" w:date="2025-04-25T16:11:00Z"/>
          <w:rFonts w:eastAsia="宋体"/>
        </w:rPr>
      </w:pPr>
      <w:ins w:id="672" w:author="Ericsson (Rapporteur)" w:date="2025-04-25T16:11:00Z">
        <w:r>
          <w:rPr>
            <w:rFonts w:hint="eastAsia" w:eastAsia="宋体"/>
            <w:lang w:val="en-US" w:eastAsia="zh-CN"/>
          </w:rPr>
          <w:t>Predicted-</w:t>
        </w:r>
      </w:ins>
      <w:ins w:id="673" w:author="Ericsson (Rapporteur)" w:date="2025-04-25T16:11:00Z">
        <w:r>
          <w:rPr>
            <w:rFonts w:eastAsia="宋体"/>
          </w:rPr>
          <w:t>CCO-Assistance-Information-ExtIEs F1AP-PROTOCOL-EXTENSION ::={</w:t>
        </w:r>
      </w:ins>
    </w:p>
    <w:p w14:paraId="67DE9D76">
      <w:pPr>
        <w:pStyle w:val="65"/>
        <w:rPr>
          <w:ins w:id="674" w:author="Ericsson (Rapporteur)" w:date="2025-04-25T16:11:00Z"/>
          <w:rFonts w:eastAsia="宋体"/>
        </w:rPr>
      </w:pPr>
      <w:ins w:id="675" w:author="Ericsson (Rapporteur)" w:date="2025-04-25T16:11:00Z">
        <w:r>
          <w:rPr>
            <w:rFonts w:eastAsia="宋体"/>
          </w:rPr>
          <w:tab/>
        </w:r>
      </w:ins>
      <w:ins w:id="676" w:author="Ericsson (Rapporteur)" w:date="2025-04-25T16:11:00Z">
        <w:r>
          <w:rPr>
            <w:rFonts w:eastAsia="宋体"/>
          </w:rPr>
          <w:t>...</w:t>
        </w:r>
      </w:ins>
    </w:p>
    <w:p w14:paraId="624BB452">
      <w:pPr>
        <w:pStyle w:val="65"/>
        <w:rPr>
          <w:ins w:id="677" w:author="Ericsson (Rapporteur)" w:date="2025-04-25T16:11:00Z"/>
          <w:rFonts w:eastAsia="宋体"/>
        </w:rPr>
      </w:pPr>
      <w:ins w:id="678" w:author="Ericsson (Rapporteur)" w:date="2025-04-25T16:11:00Z">
        <w:r>
          <w:rPr>
            <w:rFonts w:eastAsia="宋体"/>
          </w:rPr>
          <w:t>}</w:t>
        </w:r>
      </w:ins>
    </w:p>
    <w:p w14:paraId="0D51A2AE">
      <w:pPr>
        <w:rPr>
          <w:ins w:id="679" w:author="Ericsson (Rapporteur)" w:date="2025-04-25T16:11:00Z"/>
        </w:rPr>
      </w:pPr>
    </w:p>
    <w:p w14:paraId="0FDAAE7A">
      <w:pPr>
        <w:pStyle w:val="65"/>
        <w:rPr>
          <w:ins w:id="680" w:author="Ericsson (Rapporteur)" w:date="2025-04-25T16:11:00Z"/>
        </w:rPr>
      </w:pPr>
      <w:ins w:id="681" w:author="Ericsson (Rapporteur)" w:date="2025-04-25T16:11:00Z">
        <w:r>
          <w:rPr>
            <w:rFonts w:hint="eastAsia" w:eastAsia="宋体"/>
            <w:lang w:val="en-US" w:eastAsia="zh-CN"/>
          </w:rPr>
          <w:t>Predicted-</w:t>
        </w:r>
      </w:ins>
      <w:ins w:id="682" w:author="Ericsson (Rapporteur)" w:date="2025-04-25T16:11:00Z">
        <w:r>
          <w:rPr>
            <w:rFonts w:eastAsia="宋体"/>
          </w:rPr>
          <w:t>CCO-issue-detection</w:t>
        </w:r>
      </w:ins>
      <w:ins w:id="683" w:author="Ericsson (Rapporteur)" w:date="2025-04-25T16:11:00Z">
        <w:r>
          <w:rPr>
            <w:rFonts w:eastAsia="宋体"/>
          </w:rPr>
          <w:tab/>
        </w:r>
      </w:ins>
      <w:ins w:id="684" w:author="Ericsson (Rapporteur)" w:date="2025-04-25T16:11:00Z">
        <w:r>
          <w:rPr>
            <w:rFonts w:eastAsia="宋体"/>
          </w:rPr>
          <w:t>::=</w:t>
        </w:r>
      </w:ins>
      <w:ins w:id="685" w:author="Ericsson (Rapporteur)" w:date="2025-04-25T16:11:00Z">
        <w:r>
          <w:rPr>
            <w:rFonts w:eastAsia="宋体"/>
          </w:rPr>
          <w:tab/>
        </w:r>
      </w:ins>
      <w:ins w:id="686" w:author="Ericsson (Rapporteur)" w:date="2025-04-25T16:11:00Z">
        <w:r>
          <w:rPr>
            <w:rFonts w:eastAsia="宋体"/>
          </w:rPr>
          <w:t>ENUMERATED {coverage, cell-edge-capacity</w:t>
        </w:r>
      </w:ins>
      <w:ins w:id="687" w:author="Ericsson (Rapporteur)" w:date="2025-04-25T16:11:00Z">
        <w:r>
          <w:rPr>
            <w:rFonts w:hint="eastAsia" w:eastAsia="宋体"/>
            <w:lang w:val="en-US" w:eastAsia="zh-CN"/>
          </w:rPr>
          <w:t xml:space="preserve">, </w:t>
        </w:r>
      </w:ins>
      <w:ins w:id="688" w:author="Ericsson (Rapporteur)" w:date="2025-04-25T16:11:00Z">
        <w:r>
          <w:rPr>
            <w:rFonts w:eastAsia="宋体"/>
          </w:rPr>
          <w:t>...}</w:t>
        </w:r>
      </w:ins>
    </w:p>
    <w:p w14:paraId="536439D0">
      <w:pPr>
        <w:pStyle w:val="84"/>
        <w:rPr>
          <w:ins w:id="689" w:author="Ericsson (Rapporteur)" w:date="2025-04-25T16:11:00Z"/>
        </w:rPr>
      </w:pPr>
    </w:p>
    <w:p w14:paraId="470AC2F1"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>
      <w:pPr>
        <w:rPr>
          <w:ins w:id="690" w:author="Ericsson (Rapporteur)" w:date="2025-04-25T16:11:00Z"/>
        </w:rPr>
      </w:pPr>
    </w:p>
    <w:p w14:paraId="3A131A48">
      <w:pPr>
        <w:pStyle w:val="4"/>
      </w:pPr>
      <w:bookmarkStart w:id="228" w:name="_Toc97911144"/>
      <w:bookmarkStart w:id="229" w:name="_Toc105511366"/>
      <w:bookmarkStart w:id="230" w:name="_Toc113835880"/>
      <w:bookmarkStart w:id="231" w:name="_Toc81383598"/>
      <w:bookmarkStart w:id="232" w:name="_Toc20956005"/>
      <w:bookmarkStart w:id="233" w:name="_Toc66289741"/>
      <w:bookmarkStart w:id="234" w:name="_Toc64449082"/>
      <w:bookmarkStart w:id="235" w:name="_Toc88658232"/>
      <w:bookmarkStart w:id="236" w:name="_Toc175589551"/>
      <w:bookmarkStart w:id="237" w:name="_Toc105927898"/>
      <w:bookmarkStart w:id="238" w:name="_Toc36557068"/>
      <w:bookmarkStart w:id="239" w:name="_Toc120124736"/>
      <w:bookmarkStart w:id="240" w:name="_Toc29893131"/>
      <w:bookmarkStart w:id="241" w:name="_Toc106110438"/>
      <w:bookmarkStart w:id="242" w:name="_Toc99731231"/>
      <w:bookmarkStart w:id="243" w:name="_Toc51763910"/>
      <w:bookmarkStart w:id="244" w:name="_Toc99038968"/>
      <w:bookmarkStart w:id="245" w:name="_Toc45832588"/>
      <w:bookmarkStart w:id="246" w:name="_Toc74154854"/>
      <w:r>
        <w:t>9.4.7</w:t>
      </w:r>
      <w:r>
        <w:tab/>
      </w:r>
      <w:r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9E40EBC">
      <w:pPr>
        <w:pStyle w:val="84"/>
        <w:rPr>
          <w:ins w:id="691" w:author="Ericsson (Rapporteur)" w:date="2025-04-25T16:11:00Z"/>
        </w:rPr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>
      <w:pPr>
        <w:pPrChange w:id="692" w:author="Ericsson (Rapporteur)" w:date="2025-04-25T16:11:00Z">
          <w:pPr>
            <w:pStyle w:val="84"/>
          </w:pPr>
        </w:pPrChange>
      </w:pPr>
    </w:p>
    <w:p w14:paraId="1D2C6DFE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C847A58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1567057">
      <w:pPr>
        <w:pStyle w:val="65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 w14:paraId="3C208270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638CB71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BE19634">
      <w:pPr>
        <w:pStyle w:val="65"/>
        <w:rPr>
          <w:rFonts w:eastAsia="宋体"/>
          <w:snapToGrid w:val="0"/>
          <w:lang w:val="fr-FR"/>
        </w:rPr>
      </w:pPr>
    </w:p>
    <w:p w14:paraId="684C0ECC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0</w:t>
      </w:r>
    </w:p>
    <w:p w14:paraId="48E0940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 w14:paraId="6A9AD9C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 w14:paraId="51A1AB5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 w14:paraId="42361E3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 w14:paraId="3131EB0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 w14:paraId="6311B36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 w14:paraId="391D0E33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id-CriticalityDiagnostics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7</w:t>
      </w:r>
    </w:p>
    <w:p w14:paraId="2AB69DCF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</w:t>
      </w:r>
    </w:p>
    <w:p w14:paraId="3AD0DB8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 w14:paraId="79828EE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 w14:paraId="20B10AF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 w14:paraId="42FF421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 w14:paraId="559705F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 w14:paraId="1DCD4CA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 w14:paraId="680317D5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id-DRBs-ModifiedConf-Item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18</w:t>
      </w:r>
    </w:p>
    <w:p w14:paraId="59B62CCE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id-DRBs-ModifiedConf-List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19</w:t>
      </w:r>
    </w:p>
    <w:p w14:paraId="3CE1C04A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id-DRBs-Modified-Item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20</w:t>
      </w:r>
    </w:p>
    <w:p w14:paraId="3B9AAE7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 w14:paraId="38243EC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 w14:paraId="61887A6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 w14:paraId="4BCCD12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 w14:paraId="0B7FC7A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 w14:paraId="401B9515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id-DRBs-Setup-Item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26</w:t>
      </w:r>
    </w:p>
    <w:p w14:paraId="7D3315AD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id-DRBs-Setup-List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27</w:t>
      </w:r>
    </w:p>
    <w:p w14:paraId="2BD37FE4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id-DRBs-SetupMod-Item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28</w:t>
      </w:r>
    </w:p>
    <w:p w14:paraId="6BDE12FC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id-DRBs-SetupMod-List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29</w:t>
      </w:r>
    </w:p>
    <w:p w14:paraId="418B407D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id-DRBs-ToBeModified-Item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30</w:t>
      </w:r>
    </w:p>
    <w:p w14:paraId="1635C777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id-DRBs-ToBeModified-List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31</w:t>
      </w:r>
    </w:p>
    <w:p w14:paraId="2831E1B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 w14:paraId="1CAD203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 w14:paraId="38BAC08B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id-DRBs-ToBeSetup-Item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34</w:t>
      </w:r>
    </w:p>
    <w:p w14:paraId="6F795C0D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id-DRBs-ToBeSetup-List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35</w:t>
      </w:r>
    </w:p>
    <w:p w14:paraId="1DCD4A79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id-DRBs-ToBeSetupMod-Item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36</w:t>
      </w:r>
    </w:p>
    <w:p w14:paraId="67AEBF39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id-DRBs-ToBeSetupMod-List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37</w:t>
      </w:r>
    </w:p>
    <w:p w14:paraId="35EAE18C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id-DRXCycle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38</w:t>
      </w:r>
    </w:p>
    <w:p w14:paraId="0EDB8AA9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id-DUtoCURRCInformation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39</w:t>
      </w:r>
    </w:p>
    <w:p w14:paraId="17631DDC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id-gNB-CU-UE-F1AP-ID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40</w:t>
      </w:r>
    </w:p>
    <w:p w14:paraId="507D37B2">
      <w:pPr>
        <w:pStyle w:val="65"/>
        <w:rPr>
          <w:rFonts w:eastAsia="宋体"/>
          <w:lang w:val="pt-PT"/>
        </w:rPr>
      </w:pPr>
      <w:r>
        <w:rPr>
          <w:rFonts w:eastAsia="宋体"/>
          <w:lang w:val="pt-PT"/>
        </w:rPr>
        <w:t>id-gNB-DU-UE-F1AP-ID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>ProtocolIE-ID ::= 41</w:t>
      </w:r>
    </w:p>
    <w:p w14:paraId="6ECE7909">
      <w:pPr>
        <w:pStyle w:val="65"/>
        <w:rPr>
          <w:rFonts w:eastAsia="宋体"/>
          <w:lang w:val="sv-SE"/>
        </w:rPr>
      </w:pPr>
      <w:r>
        <w:rPr>
          <w:rFonts w:eastAsia="宋体"/>
          <w:lang w:val="sv-SE"/>
        </w:rPr>
        <w:t>id-gNB-DU-ID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>ProtocolIE-ID ::= 42</w:t>
      </w:r>
    </w:p>
    <w:p w14:paraId="02063227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id-GNB-DU-Served-Cells-Item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43</w:t>
      </w:r>
    </w:p>
    <w:p w14:paraId="42BEBA97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id-gNB-DU-Served-Cells-List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44</w:t>
      </w:r>
    </w:p>
    <w:p w14:paraId="2A090415"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id-gNB-DU-Name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45</w:t>
      </w:r>
    </w:p>
    <w:p w14:paraId="36EE603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</w:t>
      </w:r>
    </w:p>
    <w:p w14:paraId="71EDD58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</w:t>
      </w:r>
    </w:p>
    <w:p w14:paraId="4C24803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48</w:t>
      </w:r>
    </w:p>
    <w:p w14:paraId="2F56B8D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</w:t>
      </w:r>
    </w:p>
    <w:p w14:paraId="2CFDA5D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 w14:paraId="19CFD02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 w14:paraId="5470E74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 w14:paraId="0A65150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 w14:paraId="62E3F0D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 w14:paraId="5D9BB01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 w14:paraId="38BF347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 w14:paraId="1A4D092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 w14:paraId="18651F6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 w14:paraId="7A7233B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 w14:paraId="0A35EA8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 w14:paraId="51727BE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 w14:paraId="3009393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 w14:paraId="6CE4F86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 w14:paraId="271B5AB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 w14:paraId="5F73241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 w14:paraId="5F3DA1B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 w14:paraId="5A71A4E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 w14:paraId="54CFE6F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 w14:paraId="46DC82A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 w14:paraId="148CE9E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 w14:paraId="7CF532D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 w14:paraId="65ABE3E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 w14:paraId="0E52FC8C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id-SRBs-ToBeSetup-Item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73</w:t>
      </w:r>
    </w:p>
    <w:p w14:paraId="20AF425B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id-SRBs-ToBeSetup-List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74</w:t>
      </w:r>
    </w:p>
    <w:p w14:paraId="7E915913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id-SRBs-ToBeSetupMod-Item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75</w:t>
      </w:r>
    </w:p>
    <w:p w14:paraId="29131AB3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id-SRBs-ToBeSetupMod-List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76</w:t>
      </w:r>
    </w:p>
    <w:p w14:paraId="5CF414F9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id-TimeToWait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77</w:t>
      </w:r>
    </w:p>
    <w:p w14:paraId="1AD58D65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id-TransactionID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78</w:t>
      </w:r>
    </w:p>
    <w:p w14:paraId="0D9E159D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id-Transmission</w:t>
      </w:r>
      <w:r>
        <w:rPr>
          <w:snapToGrid w:val="0"/>
          <w:lang w:val="pt-PT"/>
        </w:rPr>
        <w:t>Action</w:t>
      </w:r>
      <w:r>
        <w:rPr>
          <w:rFonts w:eastAsia="宋体"/>
          <w:snapToGrid w:val="0"/>
          <w:lang w:val="pt-PT"/>
        </w:rPr>
        <w:t>Indicator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79</w:t>
      </w:r>
    </w:p>
    <w:p w14:paraId="04AFEB2D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 xml:space="preserve">id-UE-associatedLogicalF1-ConnectionItem 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80</w:t>
      </w:r>
    </w:p>
    <w:p w14:paraId="6BDDC73B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id-UE-associatedLogicalF1-ConnectionListResAck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81</w:t>
      </w:r>
    </w:p>
    <w:p w14:paraId="363110E1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id-gNB-CU-Name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82</w:t>
      </w:r>
    </w:p>
    <w:p w14:paraId="136157B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 w14:paraId="186DCD8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 w14:paraId="4771D48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 w14:paraId="74F268B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 w14:paraId="12A877D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 w14:paraId="64097B7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 w14:paraId="5AD19B2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 w14:paraId="363B1A9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 w14:paraId="1477D56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 w14:paraId="5442428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 w14:paraId="0D002AA4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id-Potential-SpCell-Item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93</w:t>
      </w:r>
    </w:p>
    <w:p w14:paraId="5A707C04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id-FullConfiguration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94</w:t>
      </w:r>
    </w:p>
    <w:p w14:paraId="28528643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id-C-RNTI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95</w:t>
      </w:r>
    </w:p>
    <w:p w14:paraId="00F585E5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id-SpCellULConfigured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96</w:t>
      </w:r>
    </w:p>
    <w:p w14:paraId="661E5597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id-InactivityMonitoringRequest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97</w:t>
      </w:r>
    </w:p>
    <w:p w14:paraId="34C672ED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id-InactivityMonitoringResponse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98</w:t>
      </w:r>
    </w:p>
    <w:p w14:paraId="3C33B0B6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id-DRB-Activity-Item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99</w:t>
      </w:r>
    </w:p>
    <w:p w14:paraId="260EFBF4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id-DRB-Activity-List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100</w:t>
      </w:r>
    </w:p>
    <w:p w14:paraId="27E47E35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id-EUTRA-NR-CellResourceCoordinationReq-Container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101</w:t>
      </w:r>
    </w:p>
    <w:p w14:paraId="03CA846F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id-EUTRA-NR-CellResourceCoordinationReqAck-Container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102</w:t>
      </w:r>
    </w:p>
    <w:p w14:paraId="0B474D40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id-Protected-EUTRA-Resources-List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105</w:t>
      </w:r>
    </w:p>
    <w:p w14:paraId="496B4932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 xml:space="preserve">id-RequestType 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106</w:t>
      </w:r>
    </w:p>
    <w:p w14:paraId="33E3DECD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id-ServCellIndex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 xml:space="preserve">ProtocolIE-ID ::= 107 </w:t>
      </w:r>
    </w:p>
    <w:p w14:paraId="47E73DEE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id-RAT-FrequencyPriorityInformation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108</w:t>
      </w:r>
    </w:p>
    <w:p w14:paraId="0D3FBD0A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id-ExecuteDuplication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109</w:t>
      </w:r>
    </w:p>
    <w:p w14:paraId="6143D97C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id-NRCGI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111</w:t>
      </w:r>
    </w:p>
    <w:p w14:paraId="02FB5460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id-PagingCell-Item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112</w:t>
      </w:r>
    </w:p>
    <w:p w14:paraId="7EE090AE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id-PagingCell-List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113</w:t>
      </w:r>
    </w:p>
    <w:p w14:paraId="081B710E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id-PagingDRX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114</w:t>
      </w:r>
    </w:p>
    <w:p w14:paraId="1FCCEAA6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 xml:space="preserve">id-PagingPriority 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115</w:t>
      </w:r>
    </w:p>
    <w:p w14:paraId="13529D80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id-SItype-List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116</w:t>
      </w:r>
    </w:p>
    <w:p w14:paraId="6370FE01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id-UEIdentityIndexValue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117</w:t>
      </w:r>
    </w:p>
    <w:p w14:paraId="00CD69A6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id-gNB-CUSystemInformation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118</w:t>
      </w:r>
    </w:p>
    <w:p w14:paraId="635AAD64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id-HandoverPreparationInformation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119</w:t>
      </w:r>
    </w:p>
    <w:p w14:paraId="28BAB5FD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id-GNB-CU-TNL-Association-To-Add-Item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120</w:t>
      </w:r>
    </w:p>
    <w:p w14:paraId="1DE475FE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id-GNB-CU-TNL-Association-To-Add-List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121</w:t>
      </w:r>
    </w:p>
    <w:p w14:paraId="608F44E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 w14:paraId="73530B2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 w14:paraId="53E01B6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 w14:paraId="578833D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 w14:paraId="1F393E0F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id-MaskedIMEISV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126</w:t>
      </w:r>
    </w:p>
    <w:p w14:paraId="720E8A75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id-PagingIdentity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127</w:t>
      </w:r>
    </w:p>
    <w:p w14:paraId="32E28F8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 w14:paraId="38A8425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 w14:paraId="2A070FA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 w14:paraId="6BF13F8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 w14:paraId="211F1C8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 w14:paraId="41960B8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 w14:paraId="34454BDB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 w14:paraId="617BD62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 w14:paraId="66D3FFA4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id-DRB-Notify-Item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136</w:t>
      </w:r>
    </w:p>
    <w:p w14:paraId="6E03367A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 w14:paraId="0C4DE8D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 w14:paraId="23EA907F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id-RANAC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139</w:t>
      </w:r>
    </w:p>
    <w:p w14:paraId="78B60C6F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id-PWSSystemInformation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140</w:t>
      </w:r>
    </w:p>
    <w:p w14:paraId="7B07F64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 w14:paraId="7B80210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 w14:paraId="7D7F6FD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 w14:paraId="1CF27FC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 w14:paraId="1E1C7B5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 w14:paraId="45B56D9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 w14:paraId="5C3AD6C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 w14:paraId="584F949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 w14:paraId="000388E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 w14:paraId="22A87E1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 w14:paraId="34F9B5E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 w14:paraId="6AC386F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 w14:paraId="6A1E7EF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 w14:paraId="2EF9FD8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 w14:paraId="47812E6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 w14:paraId="41DD8B3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 w14:paraId="6B31C0F9"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158</w:t>
      </w:r>
    </w:p>
    <w:p w14:paraId="6EC4F90E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id-DRXConfigurationIndicator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159</w:t>
      </w:r>
    </w:p>
    <w:p w14:paraId="15937DCF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id-RLC-Status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160</w:t>
      </w:r>
    </w:p>
    <w:p w14:paraId="564E1B15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snapToGrid w:val="0"/>
          <w:lang w:val="it-IT" w:eastAsia="zh-CN"/>
        </w:rPr>
        <w:t>DL</w:t>
      </w:r>
      <w:r>
        <w:rPr>
          <w:rFonts w:eastAsia="宋体"/>
          <w:snapToGrid w:val="0"/>
          <w:lang w:val="it-IT"/>
        </w:rPr>
        <w:t>PDCPSNLength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161</w:t>
      </w:r>
    </w:p>
    <w:p w14:paraId="0D71C6E7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id-GNB-DUConfigurationQuery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162</w:t>
      </w:r>
    </w:p>
    <w:p w14:paraId="60E85053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id-MeasurementTimingConfiguration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163</w:t>
      </w:r>
    </w:p>
    <w:p w14:paraId="4B5E7A23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id-DRB-Information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164</w:t>
      </w:r>
    </w:p>
    <w:p w14:paraId="02805F78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 w14:paraId="11DB2E6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 w14:paraId="208FD48D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170</w:t>
      </w:r>
    </w:p>
    <w:p w14:paraId="48D9F95E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171</w:t>
      </w:r>
    </w:p>
    <w:p w14:paraId="6D406450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172</w:t>
      </w:r>
    </w:p>
    <w:p w14:paraId="5A5530BF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173</w:t>
      </w:r>
    </w:p>
    <w:p w14:paraId="113BE795">
      <w:pPr>
        <w:pStyle w:val="65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174</w:t>
      </w:r>
    </w:p>
    <w:p w14:paraId="422FEA96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175</w:t>
      </w:r>
    </w:p>
    <w:p w14:paraId="434763D2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id-DC-Based-Duplication-Configured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176</w:t>
      </w:r>
    </w:p>
    <w:p w14:paraId="24CD3546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id-DC-Based-Duplication-Activation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177</w:t>
      </w:r>
    </w:p>
    <w:p w14:paraId="6F818AEE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id-SULAccessIndication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178</w:t>
      </w:r>
    </w:p>
    <w:p w14:paraId="57BBB7C2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id-AvailablePLMNList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179</w:t>
      </w:r>
    </w:p>
    <w:p w14:paraId="57856B83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180</w:t>
      </w:r>
    </w:p>
    <w:p w14:paraId="347A58DB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id-ULPDUSessionAggregateMaximumBitRate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181</w:t>
      </w:r>
    </w:p>
    <w:p w14:paraId="54AFA259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id-ServingCellMO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182</w:t>
      </w:r>
    </w:p>
    <w:p w14:paraId="70F41389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id-QoSFlowMappingIndication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183</w:t>
      </w:r>
    </w:p>
    <w:p w14:paraId="5E9E5B7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id-RRCDeliveryStatusRequest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184</w:t>
      </w:r>
    </w:p>
    <w:p w14:paraId="7C28B9D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id-RRCDeliveryStatus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185</w:t>
      </w:r>
    </w:p>
    <w:p w14:paraId="416DD7A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id-BearerTypeChange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186</w:t>
      </w:r>
    </w:p>
    <w:p w14:paraId="2DF7E3C9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id-RLCMode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187</w:t>
      </w:r>
    </w:p>
    <w:p w14:paraId="19EA6AFE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id-Duplication-Activation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188</w:t>
      </w:r>
    </w:p>
    <w:p w14:paraId="51174500"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>
      <w:pPr>
        <w:pStyle w:val="65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 w14:paraId="071C16C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5BA1EAC4">
      <w:pPr>
        <w:pStyle w:val="65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6DB83652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 w14:paraId="4F08CED1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 w14:paraId="1FF2F87A">
      <w:pPr>
        <w:pStyle w:val="65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 w14:paraId="47331DE9">
      <w:pPr>
        <w:pStyle w:val="65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 w14:paraId="0F0F5953">
      <w:pPr>
        <w:pStyle w:val="65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 w14:paraId="5AE28B49">
      <w:pPr>
        <w:pStyle w:val="65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 w14:paraId="400649F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 w14:paraId="4C501F0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 w14:paraId="38C4613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 w14:paraId="60D30C0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 w14:paraId="1B80F1C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 w14:paraId="3CC7866E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 w14:paraId="4D7CF377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 w14:paraId="4D94FD5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id-Ph-InfoSCG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208</w:t>
      </w:r>
    </w:p>
    <w:p w14:paraId="67C7B5A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id-RequestedBandCombinationIndex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209</w:t>
      </w:r>
    </w:p>
    <w:p w14:paraId="73912A6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id-RequestedFeatureSetEntryIndex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210</w:t>
      </w:r>
    </w:p>
    <w:p w14:paraId="23147D9F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id-RequestedP-MaxFR2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211</w:t>
      </w:r>
    </w:p>
    <w:p w14:paraId="64240C42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id-DRX-Config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212</w:t>
      </w:r>
    </w:p>
    <w:p w14:paraId="55F73577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id-IgnoreResourceCoordinationContainer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213</w:t>
      </w:r>
    </w:p>
    <w:p w14:paraId="07CAE8E1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214</w:t>
      </w:r>
    </w:p>
    <w:p w14:paraId="0E54C0A1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id-NeedforGap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215</w:t>
      </w:r>
    </w:p>
    <w:p w14:paraId="646E9F80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id-PagingOrigin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216</w:t>
      </w:r>
    </w:p>
    <w:p w14:paraId="02E9E87D">
      <w:pPr>
        <w:pStyle w:val="65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 w14:paraId="6288C7F8">
      <w:pPr>
        <w:pStyle w:val="65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 w14:paraId="346C56A7">
      <w:pPr>
        <w:pStyle w:val="65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 w14:paraId="3B45222E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id-NotificationInformation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220</w:t>
      </w:r>
    </w:p>
    <w:p w14:paraId="663D0C8F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id-PLMNAssistanceInfoForNetShar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221</w:t>
      </w:r>
    </w:p>
    <w:p w14:paraId="4F17BF9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id-UEContextNotRetrievable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222</w:t>
      </w:r>
    </w:p>
    <w:p w14:paraId="5D1DBE13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id-BPLMN-ID-Info-List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223</w:t>
      </w:r>
    </w:p>
    <w:p w14:paraId="5911BDE9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id-SelectedPLMNID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224</w:t>
      </w:r>
    </w:p>
    <w:p w14:paraId="18AF79C6">
      <w:pPr>
        <w:pStyle w:val="65"/>
        <w:rPr>
          <w:rFonts w:cs="Courier New"/>
          <w:snapToGrid w:val="0"/>
          <w:lang w:val="nl-NL"/>
        </w:rPr>
      </w:pPr>
      <w:r>
        <w:rPr>
          <w:rFonts w:cs="Courier New"/>
          <w:lang w:val="nl-NL"/>
        </w:rPr>
        <w:t>id-UAC-Assistance-Info</w:t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ab/>
      </w:r>
      <w:r>
        <w:rPr>
          <w:rFonts w:cs="Courier New"/>
          <w:snapToGrid w:val="0"/>
          <w:lang w:val="nl-NL"/>
        </w:rPr>
        <w:t>ProtocolIE-ID ::= 225</w:t>
      </w:r>
    </w:p>
    <w:p w14:paraId="1EDF6A83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id-RANUEID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226</w:t>
      </w:r>
    </w:p>
    <w:p w14:paraId="7C05E54C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id-GNB-DU-TNL-Association-To-Remove-Item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227</w:t>
      </w:r>
    </w:p>
    <w:p w14:paraId="093AA048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id-GNB-DU-TNL-Association-To-Remove-List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228</w:t>
      </w:r>
    </w:p>
    <w:p w14:paraId="29238D73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id-TNLAssociationTransportLayerAddressgNBDU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229</w:t>
      </w:r>
    </w:p>
    <w:p w14:paraId="53F63D75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id-portNumber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230</w:t>
      </w:r>
    </w:p>
    <w:p w14:paraId="28A092B0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id-AdditionalSIBMessageList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231</w:t>
      </w:r>
    </w:p>
    <w:p w14:paraId="332833F8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id-Cell-Type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232</w:t>
      </w:r>
    </w:p>
    <w:p w14:paraId="285E7641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id-IgnorePRACHConfiguration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233</w:t>
      </w:r>
    </w:p>
    <w:p w14:paraId="4AEB6831">
      <w:pPr>
        <w:pStyle w:val="65"/>
        <w:rPr>
          <w:snapToGrid w:val="0"/>
          <w:lang w:val="nl-NL"/>
        </w:rPr>
      </w:pPr>
      <w:r>
        <w:rPr>
          <w:lang w:val="nl-NL"/>
        </w:rPr>
        <w:t>id-</w:t>
      </w:r>
      <w:r>
        <w:rPr>
          <w:rFonts w:hint="eastAsia"/>
          <w:lang w:val="nl-NL" w:eastAsia="zh-CN"/>
        </w:rPr>
        <w:t>CG-Config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234</w:t>
      </w:r>
    </w:p>
    <w:p w14:paraId="4408EBB4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id-PDCCH-BlindDetectionSCG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235</w:t>
      </w:r>
    </w:p>
    <w:p w14:paraId="2547324E">
      <w:pPr>
        <w:pStyle w:val="65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 w14:paraId="3761B2F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id-Ph-Info</w:t>
      </w:r>
      <w:r>
        <w:rPr>
          <w:rFonts w:hint="eastAsia"/>
          <w:snapToGrid w:val="0"/>
          <w:lang w:val="it-IT" w:eastAsia="zh-CN"/>
        </w:rPr>
        <w:t>M</w:t>
      </w:r>
      <w:r>
        <w:rPr>
          <w:snapToGrid w:val="0"/>
          <w:lang w:val="it-IT"/>
        </w:rPr>
        <w:t>CG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237</w:t>
      </w:r>
    </w:p>
    <w:p w14:paraId="3A1BF617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id-MeasGapSharingConfig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238</w:t>
      </w:r>
    </w:p>
    <w:p w14:paraId="5DBC9EF4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id-systemInformationAreaID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239</w:t>
      </w:r>
    </w:p>
    <w:p w14:paraId="282AE53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id-areaScope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240</w:t>
      </w:r>
    </w:p>
    <w:p w14:paraId="10A90C89"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241</w:t>
      </w:r>
    </w:p>
    <w:p w14:paraId="4052A029">
      <w:pPr>
        <w:pStyle w:val="65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 w14:paraId="3CD72E2B">
      <w:pPr>
        <w:pStyle w:val="65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 w14:paraId="26130954">
      <w:pPr>
        <w:pStyle w:val="65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 w14:paraId="4359AFF6">
      <w:pPr>
        <w:pStyle w:val="65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246</w:t>
      </w:r>
    </w:p>
    <w:p w14:paraId="62C03F0A">
      <w:pPr>
        <w:pStyle w:val="65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043F583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id-AdditionalRRMPriorityIndex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248</w:t>
      </w:r>
    </w:p>
    <w:p w14:paraId="0D274FC8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id-DUCURadioInformationType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249</w:t>
      </w:r>
    </w:p>
    <w:p w14:paraId="382C686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 xml:space="preserve">id-CUDURadioInformationType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250</w:t>
      </w:r>
    </w:p>
    <w:p w14:paraId="1AAEDCFD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id-AggressorgNBSetID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251</w:t>
      </w:r>
    </w:p>
    <w:p w14:paraId="4160A303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id-VictimgNBSetID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252</w:t>
      </w:r>
    </w:p>
    <w:p w14:paraId="335A8069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id-LowerLayerPresenceStatusChange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253</w:t>
      </w:r>
    </w:p>
    <w:p w14:paraId="31FCF936">
      <w:pPr>
        <w:pStyle w:val="65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 w14:paraId="50F167E1">
      <w:pPr>
        <w:pStyle w:val="65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 w14:paraId="582B05B8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id-IntendedTDD-DL-ULConfig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256</w:t>
      </w:r>
    </w:p>
    <w:p w14:paraId="05873BA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id-QosMonitoringRequest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257</w:t>
      </w:r>
    </w:p>
    <w:p w14:paraId="300897B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id-BHChannels-ToBeSetup-List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258</w:t>
      </w:r>
    </w:p>
    <w:p w14:paraId="54B2033A">
      <w:pPr>
        <w:pStyle w:val="65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 w14:paraId="4C32B28B">
      <w:pPr>
        <w:pStyle w:val="65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 w14:paraId="4FF85C9B">
      <w:pPr>
        <w:pStyle w:val="65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 w14:paraId="0605858C">
      <w:pPr>
        <w:pStyle w:val="65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 w14:paraId="1CE0FA2B">
      <w:pPr>
        <w:pStyle w:val="65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 w14:paraId="7DEA00D6">
      <w:pPr>
        <w:pStyle w:val="65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264</w:t>
      </w:r>
    </w:p>
    <w:p w14:paraId="152EFAF2">
      <w:pPr>
        <w:pStyle w:val="65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 w14:paraId="465DCA4A">
      <w:pPr>
        <w:pStyle w:val="65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266</w:t>
      </w:r>
    </w:p>
    <w:p w14:paraId="17265173">
      <w:pPr>
        <w:pStyle w:val="65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267</w:t>
      </w:r>
    </w:p>
    <w:p w14:paraId="340F7714">
      <w:pPr>
        <w:pStyle w:val="65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268</w:t>
      </w:r>
    </w:p>
    <w:p w14:paraId="50580CFC">
      <w:pPr>
        <w:pStyle w:val="65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269</w:t>
      </w:r>
    </w:p>
    <w:p w14:paraId="5CF70DC4">
      <w:pPr>
        <w:pStyle w:val="65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 w14:paraId="0CD7F977">
      <w:pPr>
        <w:pStyle w:val="65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 w14:paraId="5489F4DD">
      <w:pPr>
        <w:pStyle w:val="65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 w14:paraId="4B83A9B0">
      <w:pPr>
        <w:pStyle w:val="65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 w14:paraId="151191E4">
      <w:pPr>
        <w:pStyle w:val="65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 w14:paraId="5E16A035">
      <w:pPr>
        <w:pStyle w:val="65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 w14:paraId="250CFCEE">
      <w:pPr>
        <w:pStyle w:val="65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p w14:paraId="7E4FEA9C">
      <w:pPr>
        <w:pStyle w:val="65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277</w:t>
      </w:r>
    </w:p>
    <w:p w14:paraId="5AE84CB2">
      <w:pPr>
        <w:pStyle w:val="65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 w14:paraId="1CD32368">
      <w:pPr>
        <w:pStyle w:val="65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279</w:t>
      </w:r>
    </w:p>
    <w:p w14:paraId="6B01FEFB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id-BHInfo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280</w:t>
      </w:r>
    </w:p>
    <w:p w14:paraId="469FD7D9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id-BAPAddress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281</w:t>
      </w:r>
    </w:p>
    <w:p w14:paraId="7D2872A0">
      <w:pPr>
        <w:pStyle w:val="65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 w14:paraId="13C25951">
      <w:pPr>
        <w:pStyle w:val="65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283</w:t>
      </w:r>
    </w:p>
    <w:p w14:paraId="21E92F33">
      <w:pPr>
        <w:pStyle w:val="65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284</w:t>
      </w:r>
    </w:p>
    <w:p w14:paraId="09C488E7">
      <w:pPr>
        <w:pStyle w:val="65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285</w:t>
      </w:r>
    </w:p>
    <w:p w14:paraId="53C4C36F">
      <w:pPr>
        <w:pStyle w:val="65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286</w:t>
      </w:r>
    </w:p>
    <w:p w14:paraId="3E8A5809">
      <w:pPr>
        <w:pStyle w:val="65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287</w:t>
      </w:r>
    </w:p>
    <w:p w14:paraId="5C601B86">
      <w:pPr>
        <w:pStyle w:val="65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288</w:t>
      </w:r>
    </w:p>
    <w:p w14:paraId="6E0CBDBE">
      <w:pPr>
        <w:pStyle w:val="65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289</w:t>
      </w:r>
    </w:p>
    <w:p w14:paraId="79D80899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id-IAB-Info-IAB-DU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290</w:t>
      </w:r>
    </w:p>
    <w:p w14:paraId="6FCEC90B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id-IAB-Info-IAB-donor-CU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291</w:t>
      </w:r>
    </w:p>
    <w:p w14:paraId="6B03A7C0">
      <w:pPr>
        <w:pStyle w:val="65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292</w:t>
      </w:r>
    </w:p>
    <w:p w14:paraId="06475B3A">
      <w:pPr>
        <w:pStyle w:val="65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293</w:t>
      </w:r>
    </w:p>
    <w:p w14:paraId="7A8377E3">
      <w:pPr>
        <w:pStyle w:val="65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294</w:t>
      </w:r>
    </w:p>
    <w:p w14:paraId="209B4C08">
      <w:pPr>
        <w:pStyle w:val="65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295</w:t>
      </w:r>
    </w:p>
    <w:p w14:paraId="00C09F75">
      <w:pPr>
        <w:pStyle w:val="65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296</w:t>
      </w:r>
    </w:p>
    <w:p w14:paraId="78B20918">
      <w:pPr>
        <w:pStyle w:val="65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 w14:paraId="6113C365">
      <w:pPr>
        <w:pStyle w:val="65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298</w:t>
      </w:r>
    </w:p>
    <w:p w14:paraId="4E3BF1CD">
      <w:pPr>
        <w:pStyle w:val="65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299</w:t>
      </w:r>
    </w:p>
    <w:p w14:paraId="6CB825D4">
      <w:pPr>
        <w:pStyle w:val="65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300</w:t>
      </w:r>
    </w:p>
    <w:p w14:paraId="6F90267B">
      <w:pPr>
        <w:pStyle w:val="65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301</w:t>
      </w:r>
    </w:p>
    <w:p w14:paraId="08212F41">
      <w:pPr>
        <w:pStyle w:val="65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302</w:t>
      </w:r>
    </w:p>
    <w:p w14:paraId="7C1E79BF">
      <w:pPr>
        <w:pStyle w:val="65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303</w:t>
      </w:r>
    </w:p>
    <w:p w14:paraId="383189E0">
      <w:pPr>
        <w:pStyle w:val="65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304</w:t>
      </w:r>
    </w:p>
    <w:p w14:paraId="5F832905">
      <w:pPr>
        <w:pStyle w:val="65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305</w:t>
      </w:r>
    </w:p>
    <w:p w14:paraId="45C98C11">
      <w:pPr>
        <w:pStyle w:val="65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306</w:t>
      </w:r>
    </w:p>
    <w:p w14:paraId="600F4D8D">
      <w:pPr>
        <w:pStyle w:val="65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307</w:t>
      </w:r>
    </w:p>
    <w:p w14:paraId="461F1135">
      <w:pPr>
        <w:pStyle w:val="65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308</w:t>
      </w:r>
    </w:p>
    <w:p w14:paraId="30E4092E">
      <w:pPr>
        <w:pStyle w:val="65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309</w:t>
      </w:r>
    </w:p>
    <w:p w14:paraId="3740E4E8">
      <w:pPr>
        <w:pStyle w:val="65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 w14:paraId="4F9A5EC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311</w:t>
      </w:r>
    </w:p>
    <w:p w14:paraId="7033424C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312</w:t>
      </w:r>
    </w:p>
    <w:p w14:paraId="7983526B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 w14:paraId="3DFDD9F8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314</w:t>
      </w:r>
    </w:p>
    <w:p w14:paraId="4E9FC5C0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315</w:t>
      </w:r>
    </w:p>
    <w:p w14:paraId="62723B9A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 w14:paraId="53656F84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317</w:t>
      </w:r>
    </w:p>
    <w:p w14:paraId="7573FC5B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318</w:t>
      </w:r>
    </w:p>
    <w:p w14:paraId="7DA5345A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319</w:t>
      </w:r>
    </w:p>
    <w:p w14:paraId="45D6664B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320</w:t>
      </w:r>
    </w:p>
    <w:p w14:paraId="4D1F1FFD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 w14:paraId="3E1B1775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 w14:paraId="305FC895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DRBs-Setup-Item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323</w:t>
      </w:r>
    </w:p>
    <w:p w14:paraId="659ED73D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DRBs-Setup-List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324</w:t>
      </w:r>
    </w:p>
    <w:p w14:paraId="19B43A9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DRBs-ToBeModified-Item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325</w:t>
      </w:r>
    </w:p>
    <w:p w14:paraId="3237ACBC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DRBs-ToBeModified-List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326</w:t>
      </w:r>
    </w:p>
    <w:p w14:paraId="1CEA7CE5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 w14:paraId="6AC61370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328</w:t>
      </w:r>
    </w:p>
    <w:p w14:paraId="4BE49D0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DRBs-ToBeSetup-Item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329</w:t>
      </w:r>
    </w:p>
    <w:p w14:paraId="1C68302B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DRBs-ToBeSetup-List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330</w:t>
      </w:r>
    </w:p>
    <w:p w14:paraId="640C9E50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DRBs-ToBeSetup</w:t>
      </w:r>
      <w:r>
        <w:rPr>
          <w:rFonts w:hint="eastAsia"/>
          <w:snapToGrid w:val="0"/>
          <w:lang w:val="pt-PT"/>
        </w:rPr>
        <w:t>Mod</w:t>
      </w:r>
      <w:r>
        <w:rPr>
          <w:snapToGrid w:val="0"/>
          <w:lang w:val="pt-PT"/>
        </w:rPr>
        <w:t>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331</w:t>
      </w:r>
    </w:p>
    <w:p w14:paraId="532241D9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/>
          <w:snapToGrid w:val="0"/>
          <w:lang w:val="pt-PT"/>
        </w:rPr>
        <w:t>SL</w:t>
      </w:r>
      <w:r>
        <w:rPr>
          <w:snapToGrid w:val="0"/>
          <w:lang w:val="pt-PT"/>
        </w:rPr>
        <w:t>DRBs-ToBeSetup</w:t>
      </w:r>
      <w:r>
        <w:rPr>
          <w:rFonts w:hint="eastAsia"/>
          <w:snapToGrid w:val="0"/>
          <w:lang w:val="pt-PT"/>
        </w:rPr>
        <w:t>Mod</w:t>
      </w:r>
      <w:r>
        <w:rPr>
          <w:snapToGrid w:val="0"/>
          <w:lang w:val="pt-PT"/>
        </w:rPr>
        <w:t>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332</w:t>
      </w:r>
    </w:p>
    <w:p w14:paraId="6444F30D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id-SLDRBs-SetupMod-List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333</w:t>
      </w:r>
    </w:p>
    <w:p w14:paraId="442D3607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id-SLDRBs-FailedToBeSetupMod-List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334</w:t>
      </w:r>
    </w:p>
    <w:p w14:paraId="157E917F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id-SLDRBs-SetupMod-Item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335</w:t>
      </w:r>
    </w:p>
    <w:p w14:paraId="33A07EA4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id-SLDRBs-FailedToBeSetupMod-Item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336</w:t>
      </w:r>
    </w:p>
    <w:p w14:paraId="2F273AB0">
      <w:pPr>
        <w:pStyle w:val="65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337</w:t>
      </w:r>
    </w:p>
    <w:p w14:paraId="0F033500">
      <w:pPr>
        <w:pStyle w:val="65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338</w:t>
      </w:r>
    </w:p>
    <w:p w14:paraId="09150A49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339</w:t>
      </w:r>
    </w:p>
    <w:p w14:paraId="0738385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340</w:t>
      </w:r>
    </w:p>
    <w:p w14:paraId="12D6F0D9">
      <w:pPr>
        <w:pStyle w:val="65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341</w:t>
      </w:r>
    </w:p>
    <w:p w14:paraId="5AE27CF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342</w:t>
      </w:r>
    </w:p>
    <w:p w14:paraId="3DE1CCA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343</w:t>
      </w:r>
    </w:p>
    <w:p w14:paraId="1A75EFB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344</w:t>
      </w:r>
    </w:p>
    <w:p w14:paraId="397A751B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345</w:t>
      </w:r>
    </w:p>
    <w:p w14:paraId="29EB720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346</w:t>
      </w:r>
    </w:p>
    <w:p w14:paraId="4882AC52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347</w:t>
      </w:r>
    </w:p>
    <w:p w14:paraId="58199297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348</w:t>
      </w:r>
    </w:p>
    <w:p w14:paraId="68198BA9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id-CellToReportList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349</w:t>
      </w:r>
    </w:p>
    <w:p w14:paraId="370FC64F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id-CellMeasurementResultList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350</w:t>
      </w:r>
    </w:p>
    <w:p w14:paraId="73379E7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id-HardwareLoadIndicator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351</w:t>
      </w:r>
    </w:p>
    <w:p w14:paraId="37C705EF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352</w:t>
      </w:r>
    </w:p>
    <w:p w14:paraId="693B7F68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353</w:t>
      </w:r>
    </w:p>
    <w:p w14:paraId="2A93B3F7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354</w:t>
      </w:r>
    </w:p>
    <w:p w14:paraId="7F6BD5E1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355</w:t>
      </w:r>
    </w:p>
    <w:p w14:paraId="66F9200F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356</w:t>
      </w:r>
    </w:p>
    <w:p w14:paraId="7E4FBB15"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>id-SSB-PositionsInBurst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ProtocolIE-ID ::= 357</w:t>
      </w:r>
    </w:p>
    <w:p w14:paraId="53C91A73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id-NRPRACHConfig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358</w:t>
      </w:r>
    </w:p>
    <w:p w14:paraId="65089780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id-RAReportList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359</w:t>
      </w:r>
    </w:p>
    <w:p w14:paraId="15A8EEA8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id-RLFReportInformationList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360</w:t>
      </w:r>
    </w:p>
    <w:p w14:paraId="0CD85EC1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id-TDD-UL-DLConfigCommonNR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361</w:t>
      </w:r>
    </w:p>
    <w:p w14:paraId="63B7BCAC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id-CNPacketDelayBudgetDownlink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362</w:t>
      </w:r>
    </w:p>
    <w:p w14:paraId="1ACDF2EB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id-ExtendedPacketDelayBudget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363</w:t>
      </w:r>
    </w:p>
    <w:p w14:paraId="69ECF271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id-TSCTrafficCharacteristics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364</w:t>
      </w:r>
    </w:p>
    <w:p w14:paraId="421DC76C">
      <w:pPr>
        <w:pStyle w:val="65"/>
        <w:rPr>
          <w:snapToGrid w:val="0"/>
          <w:lang w:val="nl-NL"/>
        </w:rPr>
      </w:pPr>
      <w:r>
        <w:rPr>
          <w:snapToGrid w:val="0"/>
          <w:lang w:val="nl-NL" w:eastAsia="zh-CN"/>
        </w:rPr>
        <w:t>id-ReportingRequestType</w:t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/>
        </w:rPr>
        <w:t>ProtocolIE-ID ::= 365</w:t>
      </w:r>
    </w:p>
    <w:p w14:paraId="0B784311">
      <w:pPr>
        <w:pStyle w:val="65"/>
        <w:rPr>
          <w:snapToGrid w:val="0"/>
          <w:lang w:val="nl-NL"/>
        </w:rPr>
      </w:pPr>
      <w:r>
        <w:rPr>
          <w:snapToGrid w:val="0"/>
          <w:lang w:val="nl-NL" w:eastAsia="zh-CN"/>
        </w:rPr>
        <w:t>id-TimeReferenceInformation</w:t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/>
        </w:rPr>
        <w:t>ProtocolIE-ID ::= 366</w:t>
      </w:r>
    </w:p>
    <w:p w14:paraId="1FB1ABEF">
      <w:pPr>
        <w:pStyle w:val="65"/>
        <w:tabs>
          <w:tab w:val="left" w:pos="5455"/>
          <w:tab w:val="clear" w:pos="5376"/>
          <w:tab w:val="clear" w:pos="5760"/>
        </w:tabs>
        <w:rPr>
          <w:snapToGrid w:val="0"/>
          <w:lang w:val="nl-NL"/>
        </w:rPr>
      </w:pPr>
      <w:r>
        <w:rPr>
          <w:snapToGrid w:val="0"/>
          <w:lang w:val="nl-NL"/>
        </w:rPr>
        <w:t>id-CNPacketDelayBudgetUplink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369</w:t>
      </w:r>
    </w:p>
    <w:p w14:paraId="7E1DB19C">
      <w:pPr>
        <w:pStyle w:val="65"/>
        <w:tabs>
          <w:tab w:val="left" w:pos="5455"/>
          <w:tab w:val="clear" w:pos="5376"/>
          <w:tab w:val="clear" w:pos="5760"/>
        </w:tabs>
        <w:rPr>
          <w:snapToGrid w:val="0"/>
          <w:lang w:val="nl-NL"/>
        </w:rPr>
      </w:pPr>
      <w:r>
        <w:rPr>
          <w:rFonts w:eastAsia="宋体"/>
          <w:snapToGrid w:val="0"/>
          <w:lang w:val="nl-NL"/>
        </w:rPr>
        <w:t>id-AdditionalPDCPDuplicationTNL-List</w:t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snapToGrid w:val="0"/>
          <w:lang w:val="nl-NL"/>
        </w:rPr>
        <w:t>ProtocolIE-ID ::= 370</w:t>
      </w:r>
    </w:p>
    <w:p w14:paraId="543399F1">
      <w:pPr>
        <w:pStyle w:val="65"/>
        <w:tabs>
          <w:tab w:val="left" w:pos="5455"/>
          <w:tab w:val="clear" w:pos="5376"/>
          <w:tab w:val="clear" w:pos="5760"/>
        </w:tabs>
        <w:rPr>
          <w:snapToGrid w:val="0"/>
          <w:lang w:val="nl-NL"/>
        </w:rPr>
      </w:pPr>
      <w:r>
        <w:rPr>
          <w:snapToGrid w:val="0"/>
          <w:lang w:val="nl-NL"/>
        </w:rPr>
        <w:t>id-RLCDuplicationInformation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371</w:t>
      </w:r>
    </w:p>
    <w:p w14:paraId="5AA59E85">
      <w:pPr>
        <w:pStyle w:val="65"/>
        <w:rPr>
          <w:snapToGrid w:val="0"/>
          <w:lang w:val="nl-NL"/>
        </w:rPr>
      </w:pPr>
      <w:r>
        <w:rPr>
          <w:lang w:val="nl-NL"/>
        </w:rPr>
        <w:t>id-AdditionalDuplicationIndication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snapToGrid w:val="0"/>
          <w:lang w:val="nl-NL"/>
        </w:rPr>
        <w:t>ProtocolIE-ID ::= 372</w:t>
      </w:r>
    </w:p>
    <w:p w14:paraId="1EBF4AB5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id-ConditionalInterDUMobilityInformation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373</w:t>
      </w:r>
    </w:p>
    <w:p w14:paraId="2BA1B4EE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id-ConditionalIntraDUMobilityInformation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374</w:t>
      </w:r>
    </w:p>
    <w:p w14:paraId="75A6EA9F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id-targetCellsToCancel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375</w:t>
      </w:r>
    </w:p>
    <w:p w14:paraId="1F83BFA3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id-requestedTargetCellGlobalID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376</w:t>
      </w:r>
    </w:p>
    <w:p w14:paraId="1C5B9D05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id-ManagementBasedMDTPLMNList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377</w:t>
      </w:r>
    </w:p>
    <w:p w14:paraId="01A38344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 xml:space="preserve">id-TraceCollectionEntityIPAddress 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378</w:t>
      </w:r>
    </w:p>
    <w:p w14:paraId="78EF6EE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id-PrivacyIndicator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379</w:t>
      </w:r>
    </w:p>
    <w:p w14:paraId="147DFA99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380</w:t>
      </w:r>
    </w:p>
    <w:p w14:paraId="40036F7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id-mdtConfiguration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381</w:t>
      </w:r>
    </w:p>
    <w:p w14:paraId="5ED7DE54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382</w:t>
      </w:r>
    </w:p>
    <w:p w14:paraId="1A791BE7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383</w:t>
      </w:r>
    </w:p>
    <w:p w14:paraId="33302929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384</w:t>
      </w:r>
    </w:p>
    <w:p w14:paraId="59A7E53B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id-NID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385</w:t>
      </w:r>
    </w:p>
    <w:p w14:paraId="1911F263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id-AvailableSNPN-ID-List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386</w:t>
      </w:r>
    </w:p>
    <w:p w14:paraId="608C6D4B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387</w:t>
      </w:r>
    </w:p>
    <w:p w14:paraId="0649D255">
      <w:pPr>
        <w:pStyle w:val="65"/>
        <w:rPr>
          <w:snapToGrid w:val="0"/>
          <w:lang w:val="en-US"/>
        </w:rPr>
      </w:pPr>
      <w:r>
        <w:rPr>
          <w:snapToGrid w:val="0"/>
          <w:lang w:val="en-US" w:eastAsia="zh-CN"/>
        </w:rPr>
        <w:t>id-DLCarrierList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389</w:t>
      </w:r>
    </w:p>
    <w:p w14:paraId="5916B290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id-ExtendedTAISliceSupportList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390</w:t>
      </w:r>
    </w:p>
    <w:p w14:paraId="56CD142E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id-RequestedSRSTransmissionCharacteristics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391</w:t>
      </w:r>
    </w:p>
    <w:p w14:paraId="148C08B2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id-PosAssistance-Information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392</w:t>
      </w:r>
    </w:p>
    <w:p w14:paraId="5B36624A">
      <w:pPr>
        <w:pStyle w:val="65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393</w:t>
      </w:r>
    </w:p>
    <w:p w14:paraId="5065919D">
      <w:pPr>
        <w:pStyle w:val="65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394</w:t>
      </w:r>
    </w:p>
    <w:p w14:paraId="639020FB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id-PosAssistanceInformationFailureList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395</w:t>
      </w:r>
    </w:p>
    <w:p w14:paraId="2B4E1B12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id-PosMeasurementQuantities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396</w:t>
      </w:r>
    </w:p>
    <w:p w14:paraId="6E714BDE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id-PosMeasurementResultList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397</w:t>
      </w:r>
    </w:p>
    <w:p w14:paraId="0B7864AF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id-TRPInformationTypeListTRPReq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398</w:t>
      </w:r>
    </w:p>
    <w:p w14:paraId="24BB49BE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id-TRPInformationTypeItem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399</w:t>
      </w:r>
    </w:p>
    <w:p w14:paraId="4008D265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id-TRPInformationListTRPResp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400</w:t>
      </w:r>
    </w:p>
    <w:p w14:paraId="2D7C3466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id-TRPInformationItem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401</w:t>
      </w:r>
    </w:p>
    <w:p w14:paraId="10F30061">
      <w:pPr>
        <w:pStyle w:val="65"/>
        <w:rPr>
          <w:snapToGrid w:val="0"/>
          <w:lang w:val="fr-FR"/>
        </w:rPr>
      </w:pPr>
      <w:r>
        <w:rPr>
          <w:lang w:val="fr-FR"/>
        </w:rPr>
        <w:t>id-LMF-MeasurementID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402</w:t>
      </w:r>
    </w:p>
    <w:p w14:paraId="55623C1D"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id-SRSType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403</w:t>
      </w:r>
    </w:p>
    <w:p w14:paraId="34A90B30"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id-ActivationTime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404</w:t>
      </w:r>
    </w:p>
    <w:p w14:paraId="541F046E">
      <w:pPr>
        <w:pStyle w:val="65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 w:eastAsia="zh-CN"/>
        </w:rPr>
        <w:t>id-AbortTransmission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405</w:t>
      </w:r>
    </w:p>
    <w:p w14:paraId="44F9E18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Positioning</w:t>
      </w:r>
      <w:r>
        <w:rPr>
          <w:snapToGrid w:val="0"/>
          <w:lang w:val="it-IT"/>
        </w:rPr>
        <w:t>BroadcastCells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406</w:t>
      </w:r>
    </w:p>
    <w:p w14:paraId="414EC62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id-SRSConfiguration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407</w:t>
      </w:r>
    </w:p>
    <w:p w14:paraId="0614772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PosReportCharacteristics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408</w:t>
      </w:r>
    </w:p>
    <w:p w14:paraId="5A2CA4E1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PosMeasurementPeriodicity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409</w:t>
      </w:r>
    </w:p>
    <w:p w14:paraId="7DBE3A07">
      <w:pPr>
        <w:pStyle w:val="65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410</w:t>
      </w:r>
    </w:p>
    <w:p w14:paraId="05C52D23">
      <w:pPr>
        <w:pStyle w:val="65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411</w:t>
      </w:r>
    </w:p>
    <w:p w14:paraId="78613E4D">
      <w:pPr>
        <w:pStyle w:val="65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>
      <w:pPr>
        <w:pStyle w:val="65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413</w:t>
      </w:r>
    </w:p>
    <w:p w14:paraId="25FB9E4E">
      <w:pPr>
        <w:pStyle w:val="65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>
      <w:pPr>
        <w:pStyle w:val="65"/>
        <w:tabs>
          <w:tab w:val="left" w:pos="11100"/>
        </w:tabs>
        <w:rPr>
          <w:snapToGrid w:val="0"/>
        </w:rPr>
      </w:pPr>
      <w:r>
        <w:t>id-E-CID-MeasurementQuantities-Item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 ::= 415</w:t>
      </w:r>
    </w:p>
    <w:p w14:paraId="0C1F8905">
      <w:pPr>
        <w:pStyle w:val="65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>
      <w:pPr>
        <w:pStyle w:val="65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>
      <w:pPr>
        <w:pStyle w:val="65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419</w:t>
      </w:r>
    </w:p>
    <w:p w14:paraId="65748179">
      <w:pPr>
        <w:pStyle w:val="65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420</w:t>
      </w:r>
    </w:p>
    <w:p w14:paraId="4197DB6B">
      <w:pPr>
        <w:pStyle w:val="65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421</w:t>
      </w:r>
    </w:p>
    <w:p w14:paraId="79C97740">
      <w:pPr>
        <w:pStyle w:val="65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422</w:t>
      </w:r>
    </w:p>
    <w:p w14:paraId="40F0DB38">
      <w:pPr>
        <w:pStyle w:val="65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423</w:t>
      </w:r>
    </w:p>
    <w:p w14:paraId="7316CEAE">
      <w:pPr>
        <w:pStyle w:val="65"/>
        <w:rPr>
          <w:lang w:val="pt-PT"/>
        </w:rPr>
      </w:pPr>
      <w:r>
        <w:rPr>
          <w:lang w:val="pt-PT"/>
        </w:rPr>
        <w:t>id-E-CID-ReportCharacteristics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 ::= 424</w:t>
      </w:r>
    </w:p>
    <w:p w14:paraId="4D03D329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id-ConfiguredTACIndication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425</w:t>
      </w:r>
    </w:p>
    <w:p w14:paraId="26C89FBE">
      <w:pPr>
        <w:pStyle w:val="65"/>
        <w:rPr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snapToGrid w:val="0"/>
          <w:lang w:val="pt-PT"/>
        </w:rPr>
        <w:t>Extended-GNB-CU-Name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426</w:t>
      </w:r>
    </w:p>
    <w:p w14:paraId="79A4F950">
      <w:pPr>
        <w:pStyle w:val="65"/>
        <w:rPr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snapToGrid w:val="0"/>
          <w:lang w:val="pt-PT"/>
        </w:rPr>
        <w:t>Extended-GNB-DU-Name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427</w:t>
      </w:r>
    </w:p>
    <w:p w14:paraId="48FD623B">
      <w:pPr>
        <w:pStyle w:val="65"/>
        <w:snapToGrid w:val="0"/>
        <w:rPr>
          <w:snapToGrid w:val="0"/>
          <w:lang w:val="pt-PT"/>
        </w:rPr>
      </w:pPr>
      <w:r>
        <w:rPr>
          <w:snapToGrid w:val="0"/>
          <w:lang w:val="pt-PT"/>
        </w:rPr>
        <w:t>id-F1CTransferPath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428</w:t>
      </w:r>
    </w:p>
    <w:p w14:paraId="3BAE4820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id-SFN-Offset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429</w:t>
      </w:r>
    </w:p>
    <w:p w14:paraId="2811D389">
      <w:pPr>
        <w:pStyle w:val="65"/>
        <w:snapToGrid w:val="0"/>
        <w:rPr>
          <w:snapToGrid w:val="0"/>
          <w:lang w:val="pt-PT"/>
        </w:rPr>
      </w:pPr>
      <w:r>
        <w:rPr>
          <w:lang w:val="pt-PT"/>
        </w:rPr>
        <w:t>id-</w:t>
      </w:r>
      <w:r>
        <w:rPr>
          <w:rFonts w:eastAsia="Batang"/>
          <w:bCs/>
          <w:lang w:val="pt-PT"/>
        </w:rPr>
        <w:t>TransmissionStopIndicator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430</w:t>
      </w:r>
    </w:p>
    <w:p w14:paraId="4EECF56D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id-SrsFrequency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431</w:t>
      </w:r>
    </w:p>
    <w:p w14:paraId="73903B73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id-SCGIndicator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432</w:t>
      </w:r>
    </w:p>
    <w:p w14:paraId="7F459758">
      <w:pPr>
        <w:pStyle w:val="65"/>
        <w:rPr>
          <w:snapToGrid w:val="0"/>
          <w:lang w:val="pt-PT"/>
        </w:rPr>
      </w:pPr>
      <w:r>
        <w:rPr>
          <w:rFonts w:eastAsia="宋体"/>
          <w:lang w:val="pt-PT"/>
        </w:rPr>
        <w:t>id-E</w:t>
      </w:r>
      <w:r>
        <w:rPr>
          <w:snapToGrid w:val="0"/>
          <w:lang w:val="pt-PT"/>
        </w:rPr>
        <w:t>stimatedArrivalProbability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433</w:t>
      </w:r>
    </w:p>
    <w:p w14:paraId="2BCC12D1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id-TRPType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434</w:t>
      </w:r>
    </w:p>
    <w:p w14:paraId="4EFA9B8A">
      <w:pPr>
        <w:pStyle w:val="65"/>
        <w:rPr>
          <w:snapToGrid w:val="0"/>
          <w:lang w:val="pt-PT"/>
        </w:rPr>
      </w:pPr>
      <w:r>
        <w:rPr>
          <w:rFonts w:eastAsia="等线"/>
          <w:snapToGrid w:val="0"/>
          <w:lang w:val="pt-PT"/>
        </w:rPr>
        <w:t>id-SRSSpatialRelationP</w:t>
      </w:r>
      <w:r>
        <w:rPr>
          <w:rFonts w:hint="eastAsia" w:eastAsia="等线"/>
          <w:snapToGrid w:val="0"/>
          <w:lang w:val="pt-PT" w:eastAsia="zh-CN"/>
        </w:rPr>
        <w:t>er</w:t>
      </w:r>
      <w:r>
        <w:rPr>
          <w:rFonts w:eastAsia="等线"/>
          <w:snapToGrid w:val="0"/>
          <w:lang w:val="pt-PT"/>
        </w:rPr>
        <w:t>SRSR</w:t>
      </w:r>
      <w:r>
        <w:rPr>
          <w:rFonts w:hint="eastAsia" w:eastAsia="等线"/>
          <w:snapToGrid w:val="0"/>
          <w:lang w:val="pt-PT" w:eastAsia="zh-CN"/>
        </w:rPr>
        <w:t>esource</w:t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435</w:t>
      </w:r>
    </w:p>
    <w:p w14:paraId="7F2DDF23">
      <w:pPr>
        <w:pStyle w:val="65"/>
        <w:rPr>
          <w:rFonts w:eastAsia="等线"/>
          <w:snapToGrid w:val="0"/>
          <w:lang w:val="pt-PT"/>
        </w:rPr>
      </w:pPr>
      <w:r>
        <w:rPr>
          <w:rFonts w:eastAsia="等线"/>
          <w:snapToGrid w:val="0"/>
          <w:lang w:val="pt-PT"/>
        </w:rPr>
        <w:t>id-PDCPTerminatingNodeDLTNLAddrInfo</w:t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>ProtocolIE-ID ::= 436</w:t>
      </w:r>
    </w:p>
    <w:p w14:paraId="1DD63209">
      <w:pPr>
        <w:pStyle w:val="65"/>
        <w:rPr>
          <w:rFonts w:eastAsia="等线"/>
          <w:snapToGrid w:val="0"/>
          <w:lang w:val="pt-PT"/>
        </w:rPr>
      </w:pPr>
      <w:r>
        <w:rPr>
          <w:snapToGrid w:val="0"/>
          <w:lang w:val="pt-PT"/>
        </w:rPr>
        <w:t>id-ENBDLTNLAddress</w:t>
      </w:r>
      <w:r>
        <w:rPr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>ProtocolIE-ID ::= 437</w:t>
      </w:r>
    </w:p>
    <w:p w14:paraId="3D4A4189">
      <w:pPr>
        <w:pStyle w:val="65"/>
        <w:rPr>
          <w:rFonts w:eastAsia="Malgun Gothic"/>
          <w:snapToGrid w:val="0"/>
          <w:lang w:val="pt-PT"/>
        </w:rPr>
      </w:pPr>
      <w:r>
        <w:rPr>
          <w:rFonts w:hint="eastAsia" w:eastAsia="Malgun Gothic"/>
          <w:snapToGrid w:val="0"/>
          <w:lang w:val="pt-PT"/>
        </w:rPr>
        <w:t>id-</w:t>
      </w:r>
      <w:r>
        <w:rPr>
          <w:snapToGrid w:val="0"/>
          <w:lang w:val="pt-PT"/>
        </w:rPr>
        <w:t>PosMeasurementPeriodicityExtended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438</w:t>
      </w:r>
    </w:p>
    <w:p w14:paraId="64C0FC6F">
      <w:pPr>
        <w:pStyle w:val="65"/>
        <w:rPr>
          <w:rFonts w:eastAsia="等线"/>
          <w:snapToGrid w:val="0"/>
          <w:lang w:val="pt-PT"/>
        </w:rPr>
      </w:pPr>
      <w:r>
        <w:rPr>
          <w:rFonts w:eastAsia="宋体"/>
          <w:snapToGrid w:val="0"/>
          <w:lang w:val="pt-PT"/>
        </w:rPr>
        <w:t>id-</w:t>
      </w:r>
      <w:r>
        <w:rPr>
          <w:lang w:val="pt-PT"/>
        </w:rPr>
        <w:t>PRS-Resource-ID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439</w:t>
      </w:r>
    </w:p>
    <w:p w14:paraId="5AA11C18">
      <w:pPr>
        <w:pStyle w:val="65"/>
        <w:rPr>
          <w:snapToGrid w:val="0"/>
          <w:lang w:val="pt-PT"/>
        </w:rPr>
      </w:pPr>
      <w:r>
        <w:rPr>
          <w:lang w:val="pt-PT"/>
        </w:rPr>
        <w:t>id-LocationMeasurementInformation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440</w:t>
      </w:r>
    </w:p>
    <w:p w14:paraId="71BFA287">
      <w:pPr>
        <w:pStyle w:val="65"/>
        <w:rPr>
          <w:rFonts w:eastAsia="宋体"/>
          <w:snapToGrid w:val="0"/>
          <w:lang w:val="pt-PT"/>
        </w:rPr>
      </w:pPr>
      <w:r>
        <w:rPr>
          <w:lang w:val="pt-PT"/>
        </w:rPr>
        <w:t>id-</w:t>
      </w:r>
      <w:r>
        <w:rPr>
          <w:rFonts w:eastAsia="宋体"/>
          <w:lang w:val="pt-PT"/>
        </w:rPr>
        <w:t>SliceRadioResourceStatus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441</w:t>
      </w:r>
    </w:p>
    <w:p w14:paraId="5FCAFEC4">
      <w:pPr>
        <w:pStyle w:val="65"/>
        <w:rPr>
          <w:rFonts w:eastAsia="宋体"/>
          <w:lang w:val="pt-PT"/>
        </w:rPr>
      </w:pPr>
      <w:r>
        <w:rPr>
          <w:lang w:val="pt-PT"/>
        </w:rPr>
        <w:t>id-</w:t>
      </w:r>
      <w:r>
        <w:rPr>
          <w:rFonts w:eastAsia="宋体"/>
          <w:lang w:val="pt-PT"/>
        </w:rPr>
        <w:t>CompositeAvailableCapacity-SUL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 xml:space="preserve">ProtocolIE-ID ::= </w:t>
      </w:r>
      <w:r>
        <w:rPr>
          <w:rFonts w:eastAsia="宋体"/>
          <w:snapToGrid w:val="0"/>
          <w:lang w:val="pt-PT"/>
        </w:rPr>
        <w:t>442</w:t>
      </w:r>
    </w:p>
    <w:p w14:paraId="099C8A6F">
      <w:pPr>
        <w:pStyle w:val="65"/>
        <w:rPr>
          <w:snapToGrid w:val="0"/>
          <w:lang w:val="pt-PT"/>
        </w:rPr>
      </w:pPr>
      <w:r>
        <w:rPr>
          <w:lang w:val="pt-PT"/>
        </w:rPr>
        <w:t>id-SuccessfulHOReportInformationList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 xml:space="preserve">ProtocolIE-ID ::= </w:t>
      </w:r>
      <w:r>
        <w:rPr>
          <w:rFonts w:eastAsia="宋体"/>
          <w:snapToGrid w:val="0"/>
          <w:lang w:val="pt-PT"/>
        </w:rPr>
        <w:t>443</w:t>
      </w:r>
    </w:p>
    <w:p w14:paraId="5577870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id-NR-U-Channel-List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/>
        </w:rPr>
        <w:t>444</w:t>
      </w:r>
    </w:p>
    <w:p w14:paraId="65834AE4">
      <w:pPr>
        <w:pStyle w:val="65"/>
        <w:rPr>
          <w:lang w:val="pt-PT"/>
          <w:rPrChange w:id="693" w:author="Ericsson (Rapporteur)" w:date="2025-04-25T16:11:00Z">
            <w:rPr/>
          </w:rPrChange>
        </w:rPr>
      </w:pPr>
      <w:r>
        <w:rPr>
          <w:lang w:val="pt-PT"/>
          <w:rPrChange w:id="694" w:author="Ericsson (Rapporteur)" w:date="2025-04-25T16:11:00Z">
            <w:rPr/>
          </w:rPrChange>
        </w:rPr>
        <w:t>id-NR-U</w:t>
      </w:r>
      <w:r>
        <w:rPr>
          <w:lang w:val="pt-PT"/>
          <w:rPrChange w:id="695" w:author="Ericsson (Rapporteur)" w:date="2025-04-25T16:11:00Z">
            <w:rPr/>
          </w:rPrChange>
        </w:rPr>
        <w:tab/>
      </w:r>
      <w:r>
        <w:rPr>
          <w:lang w:val="pt-PT"/>
          <w:rPrChange w:id="696" w:author="Ericsson (Rapporteur)" w:date="2025-04-25T16:11:00Z">
            <w:rPr/>
          </w:rPrChange>
        </w:rPr>
        <w:tab/>
      </w:r>
      <w:r>
        <w:rPr>
          <w:lang w:val="pt-PT"/>
          <w:rPrChange w:id="697" w:author="Ericsson (Rapporteur)" w:date="2025-04-25T16:11:00Z">
            <w:rPr/>
          </w:rPrChange>
        </w:rPr>
        <w:tab/>
      </w:r>
      <w:r>
        <w:rPr>
          <w:lang w:val="pt-PT"/>
          <w:rPrChange w:id="698" w:author="Ericsson (Rapporteur)" w:date="2025-04-25T16:11:00Z">
            <w:rPr/>
          </w:rPrChange>
        </w:rPr>
        <w:tab/>
      </w:r>
      <w:r>
        <w:rPr>
          <w:lang w:val="pt-PT"/>
          <w:rPrChange w:id="699" w:author="Ericsson (Rapporteur)" w:date="2025-04-25T16:11:00Z">
            <w:rPr/>
          </w:rPrChange>
        </w:rPr>
        <w:tab/>
      </w:r>
      <w:r>
        <w:rPr>
          <w:lang w:val="pt-PT"/>
          <w:rPrChange w:id="700" w:author="Ericsson (Rapporteur)" w:date="2025-04-25T16:11:00Z">
            <w:rPr/>
          </w:rPrChange>
        </w:rPr>
        <w:tab/>
      </w:r>
      <w:r>
        <w:rPr>
          <w:lang w:val="pt-PT"/>
          <w:rPrChange w:id="701" w:author="Ericsson (Rapporteur)" w:date="2025-04-25T16:11:00Z">
            <w:rPr/>
          </w:rPrChange>
        </w:rPr>
        <w:tab/>
      </w:r>
      <w:r>
        <w:rPr>
          <w:lang w:val="pt-PT"/>
          <w:rPrChange w:id="702" w:author="Ericsson (Rapporteur)" w:date="2025-04-25T16:11:00Z">
            <w:rPr/>
          </w:rPrChange>
        </w:rPr>
        <w:tab/>
      </w:r>
      <w:r>
        <w:rPr>
          <w:lang w:val="pt-PT"/>
          <w:rPrChange w:id="703" w:author="Ericsson (Rapporteur)" w:date="2025-04-25T16:11:00Z">
            <w:rPr/>
          </w:rPrChange>
        </w:rPr>
        <w:tab/>
      </w:r>
      <w:r>
        <w:rPr>
          <w:lang w:val="pt-PT"/>
          <w:rPrChange w:id="704" w:author="Ericsson (Rapporteur)" w:date="2025-04-25T16:11:00Z">
            <w:rPr/>
          </w:rPrChange>
        </w:rPr>
        <w:tab/>
      </w:r>
      <w:r>
        <w:rPr>
          <w:lang w:val="pt-PT"/>
          <w:rPrChange w:id="705" w:author="Ericsson (Rapporteur)" w:date="2025-04-25T16:11:00Z">
            <w:rPr/>
          </w:rPrChange>
        </w:rPr>
        <w:tab/>
      </w:r>
      <w:r>
        <w:rPr>
          <w:lang w:val="pt-PT"/>
          <w:rPrChange w:id="706" w:author="Ericsson (Rapporteur)" w:date="2025-04-25T16:11:00Z">
            <w:rPr/>
          </w:rPrChange>
        </w:rPr>
        <w:tab/>
      </w:r>
      <w:r>
        <w:rPr>
          <w:lang w:val="pt-PT"/>
          <w:rPrChange w:id="707" w:author="Ericsson (Rapporteur)" w:date="2025-04-25T16:11:00Z">
            <w:rPr/>
          </w:rPrChange>
        </w:rPr>
        <w:t xml:space="preserve">ProtocolIE-ID ::= </w:t>
      </w:r>
      <w:r>
        <w:rPr>
          <w:rFonts w:eastAsia="宋体"/>
          <w:lang w:val="pt-PT"/>
          <w:rPrChange w:id="708" w:author="Ericsson (Rapporteur)" w:date="2025-04-25T16:11:00Z">
            <w:rPr>
              <w:rFonts w:eastAsia="宋体"/>
            </w:rPr>
          </w:rPrChange>
        </w:rPr>
        <w:t>445</w:t>
      </w:r>
    </w:p>
    <w:p w14:paraId="78DCEDA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id-Coverage-Modification-Notification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/>
        </w:rPr>
        <w:t>446</w:t>
      </w:r>
    </w:p>
    <w:p w14:paraId="4E9553C4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id-CCO-Assistance-Information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/>
        </w:rPr>
        <w:t>447</w:t>
      </w:r>
    </w:p>
    <w:p w14:paraId="51BB600B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id-ProtocolIE-ID-448-not-to-be-used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/>
        </w:rPr>
        <w:t>448</w:t>
      </w:r>
    </w:p>
    <w:p w14:paraId="1C6057AC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37101483">
      <w:pPr>
        <w:pStyle w:val="65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7EEFB3D0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451</w:t>
      </w:r>
    </w:p>
    <w:p w14:paraId="4CD224AE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452</w:t>
      </w:r>
    </w:p>
    <w:p w14:paraId="34D5F344">
      <w:pPr>
        <w:pStyle w:val="65"/>
      </w:pPr>
      <w:r>
        <w:t>id-ProtocolIE-ID-453-not-to-be-used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453</w:t>
      </w:r>
    </w:p>
    <w:p w14:paraId="0EE23932">
      <w:pPr>
        <w:pStyle w:val="65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454</w:t>
      </w:r>
    </w:p>
    <w:p w14:paraId="17B8DD34">
      <w:pPr>
        <w:pStyle w:val="65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455</w:t>
      </w:r>
    </w:p>
    <w:p w14:paraId="2A0AC38C">
      <w:pPr>
        <w:pStyle w:val="65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456</w:t>
      </w:r>
    </w:p>
    <w:p w14:paraId="79FC996A">
      <w:pPr>
        <w:pStyle w:val="65"/>
        <w:rPr>
          <w:rFonts w:eastAsia="宋体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ProtocolIE-ID ::= 457</w:t>
      </w:r>
    </w:p>
    <w:p w14:paraId="6A966341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458</w:t>
      </w:r>
    </w:p>
    <w:p w14:paraId="266A963F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459</w:t>
      </w:r>
    </w:p>
    <w:p w14:paraId="6212BC5C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460</w:t>
      </w:r>
    </w:p>
    <w:p w14:paraId="03D10E96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461</w:t>
      </w:r>
    </w:p>
    <w:p w14:paraId="062938F5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462</w:t>
      </w:r>
    </w:p>
    <w:p w14:paraId="767AC5C6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463</w:t>
      </w:r>
    </w:p>
    <w:p w14:paraId="5F0234AA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464</w:t>
      </w:r>
    </w:p>
    <w:p w14:paraId="72AB41C9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465</w:t>
      </w:r>
    </w:p>
    <w:p w14:paraId="2F07A8AB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466</w:t>
      </w:r>
    </w:p>
    <w:p w14:paraId="53DE6A48"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467</w:t>
      </w:r>
    </w:p>
    <w:p w14:paraId="16A034E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468</w:t>
      </w:r>
    </w:p>
    <w:p w14:paraId="1B1A7F9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469</w:t>
      </w:r>
    </w:p>
    <w:p w14:paraId="629CF554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470</w:t>
      </w:r>
    </w:p>
    <w:p w14:paraId="3A7C89E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471</w:t>
      </w:r>
    </w:p>
    <w:p w14:paraId="56C4574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472</w:t>
      </w:r>
    </w:p>
    <w:p w14:paraId="45566876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473</w:t>
      </w:r>
    </w:p>
    <w:p w14:paraId="1EF24CE3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474</w:t>
      </w:r>
    </w:p>
    <w:p w14:paraId="507C6805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475</w:t>
      </w:r>
    </w:p>
    <w:p w14:paraId="4FAF7390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476</w:t>
      </w:r>
    </w:p>
    <w:p w14:paraId="18F13CCC">
      <w:pPr>
        <w:pStyle w:val="65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</w:rPr>
        <w:t>477</w:t>
      </w:r>
    </w:p>
    <w:p w14:paraId="79B61DA5">
      <w:pPr>
        <w:pStyle w:val="65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</w:rPr>
        <w:t>478</w:t>
      </w:r>
    </w:p>
    <w:p w14:paraId="5A9C4457">
      <w:pPr>
        <w:pStyle w:val="65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</w:rPr>
        <w:t>479</w:t>
      </w:r>
    </w:p>
    <w:p w14:paraId="37F6B21F">
      <w:pPr>
        <w:pStyle w:val="65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</w:rPr>
        <w:t>480</w:t>
      </w:r>
    </w:p>
    <w:p w14:paraId="0E1C140D">
      <w:pPr>
        <w:pStyle w:val="65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481</w:t>
      </w:r>
    </w:p>
    <w:p w14:paraId="6639E075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564C903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805022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38EEC3C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2D09A95E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6B34061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5B9C327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2805096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FA064C8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74721C6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id-Multicast</w:t>
      </w:r>
      <w:r>
        <w:rPr>
          <w:lang w:val="pt-PT"/>
        </w:rPr>
        <w:t>MRBs</w:t>
      </w:r>
      <w:r>
        <w:rPr>
          <w:rFonts w:eastAsia="宋体"/>
          <w:snapToGrid w:val="0"/>
          <w:lang w:val="pt-PT"/>
        </w:rPr>
        <w:t>-Setup-Item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lang w:val="pt-PT"/>
        </w:rPr>
        <w:t>ProtocolIE-ID ::= 491</w:t>
      </w:r>
    </w:p>
    <w:p w14:paraId="5EE78FF4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id-Multicast</w:t>
      </w:r>
      <w:r>
        <w:rPr>
          <w:lang w:val="pt-PT"/>
        </w:rPr>
        <w:t>MRBs</w:t>
      </w:r>
      <w:r>
        <w:rPr>
          <w:rFonts w:eastAsia="宋体"/>
          <w:snapToGrid w:val="0"/>
          <w:lang w:val="pt-PT"/>
        </w:rPr>
        <w:t>-SetupMod-List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lang w:val="pt-PT"/>
        </w:rPr>
        <w:t>ProtocolIE-ID ::= 492</w:t>
      </w:r>
    </w:p>
    <w:p w14:paraId="748A7A79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id-Multicast</w:t>
      </w:r>
      <w:r>
        <w:rPr>
          <w:lang w:val="pt-PT"/>
        </w:rPr>
        <w:t>MRBs</w:t>
      </w:r>
      <w:r>
        <w:rPr>
          <w:rFonts w:eastAsia="宋体"/>
          <w:snapToGrid w:val="0"/>
          <w:lang w:val="pt-PT"/>
        </w:rPr>
        <w:t>-SetupMod-Item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lang w:val="pt-PT"/>
        </w:rPr>
        <w:t>ProtocolIE-ID ::= 493</w:t>
      </w:r>
    </w:p>
    <w:p w14:paraId="7F89774E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id-Multicast</w:t>
      </w:r>
      <w:r>
        <w:rPr>
          <w:lang w:val="pt-PT"/>
        </w:rPr>
        <w:t>MRBs</w:t>
      </w:r>
      <w:r>
        <w:rPr>
          <w:rFonts w:eastAsia="宋体"/>
          <w:snapToGrid w:val="0"/>
          <w:lang w:val="pt-PT"/>
        </w:rPr>
        <w:t>-ToBeModified-List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lang w:val="pt-PT"/>
        </w:rPr>
        <w:t>ProtocolIE-ID ::= 494</w:t>
      </w:r>
    </w:p>
    <w:p w14:paraId="57B2D535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id-Multicast</w:t>
      </w:r>
      <w:r>
        <w:rPr>
          <w:lang w:val="pt-PT"/>
        </w:rPr>
        <w:t>MRBs</w:t>
      </w:r>
      <w:r>
        <w:rPr>
          <w:rFonts w:eastAsia="宋体"/>
          <w:snapToGrid w:val="0"/>
          <w:lang w:val="pt-PT"/>
        </w:rPr>
        <w:t>-ToBeModified-Item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lang w:val="pt-PT"/>
        </w:rPr>
        <w:t>ProtocolIE-ID ::= 495</w:t>
      </w:r>
    </w:p>
    <w:p w14:paraId="02AA456C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id-Multicast</w:t>
      </w:r>
      <w:r>
        <w:rPr>
          <w:lang w:val="pt-PT"/>
        </w:rPr>
        <w:t>MRBs</w:t>
      </w:r>
      <w:r>
        <w:rPr>
          <w:rFonts w:eastAsia="宋体"/>
          <w:snapToGrid w:val="0"/>
          <w:lang w:val="pt-PT"/>
        </w:rPr>
        <w:t>-ToBeReleased-List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lang w:val="pt-PT"/>
        </w:rPr>
        <w:t>ProtocolIE-ID ::= 496</w:t>
      </w:r>
    </w:p>
    <w:p w14:paraId="5935FAAD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6DEB2C5"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87CD39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499</w:t>
      </w:r>
    </w:p>
    <w:p w14:paraId="57CEC94F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500</w:t>
      </w:r>
    </w:p>
    <w:p w14:paraId="330DBA09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501</w:t>
      </w:r>
    </w:p>
    <w:p w14:paraId="30A6B90C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502</w:t>
      </w:r>
    </w:p>
    <w:p w14:paraId="0715C9AB">
      <w:pPr>
        <w:pStyle w:val="65"/>
      </w:pPr>
      <w:r>
        <w:t>id-MulticastF1UContext-ToBeSetup-List</w:t>
      </w:r>
      <w:r>
        <w:tab/>
      </w:r>
      <w:r>
        <w:tab/>
      </w:r>
      <w:r>
        <w:tab/>
      </w:r>
      <w:r>
        <w:tab/>
      </w:r>
      <w:r>
        <w:t>ProtocolIE-ID ::= 503</w:t>
      </w:r>
    </w:p>
    <w:p w14:paraId="69E66376">
      <w:pPr>
        <w:pStyle w:val="65"/>
        <w:rPr>
          <w:rFonts w:eastAsia="宋体"/>
          <w:lang w:val="pt-PT"/>
        </w:rPr>
      </w:pPr>
      <w:r>
        <w:rPr>
          <w:rFonts w:eastAsia="宋体"/>
          <w:lang w:val="pt-PT"/>
        </w:rPr>
        <w:t>id-</w:t>
      </w:r>
      <w:r>
        <w:rPr>
          <w:lang w:val="pt-PT"/>
        </w:rPr>
        <w:t>MulticastF1UContext-ToBeSetup</w:t>
      </w:r>
      <w:r>
        <w:rPr>
          <w:rFonts w:eastAsia="宋体"/>
          <w:lang w:val="pt-PT"/>
        </w:rPr>
        <w:t>-Item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lang w:val="pt-PT"/>
        </w:rPr>
        <w:t>ProtocolIE-ID ::= 504</w:t>
      </w:r>
    </w:p>
    <w:p w14:paraId="46828480">
      <w:pPr>
        <w:pStyle w:val="65"/>
        <w:rPr>
          <w:lang w:val="pt-PT"/>
        </w:rPr>
      </w:pPr>
      <w:r>
        <w:rPr>
          <w:lang w:val="pt-PT"/>
        </w:rPr>
        <w:t>id-MulticastF1UContext-Setup-List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505</w:t>
      </w:r>
    </w:p>
    <w:p w14:paraId="18220C27">
      <w:pPr>
        <w:pStyle w:val="65"/>
        <w:rPr>
          <w:rFonts w:eastAsia="宋体"/>
          <w:lang w:val="pt-PT"/>
        </w:rPr>
      </w:pPr>
      <w:r>
        <w:rPr>
          <w:rFonts w:eastAsia="宋体"/>
          <w:lang w:val="pt-PT"/>
        </w:rPr>
        <w:t>id-</w:t>
      </w:r>
      <w:r>
        <w:rPr>
          <w:lang w:val="pt-PT"/>
        </w:rPr>
        <w:t>MulticastF1UContext-Setup</w:t>
      </w:r>
      <w:r>
        <w:rPr>
          <w:rFonts w:eastAsia="宋体"/>
          <w:lang w:val="pt-PT"/>
        </w:rPr>
        <w:t>-Item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lang w:val="pt-PT"/>
        </w:rPr>
        <w:t>ProtocolIE-ID ::= 506</w:t>
      </w:r>
    </w:p>
    <w:p w14:paraId="6D38EBFD">
      <w:pPr>
        <w:pStyle w:val="65"/>
        <w:rPr>
          <w:lang w:val="pt-PT"/>
        </w:rPr>
      </w:pPr>
      <w:r>
        <w:rPr>
          <w:lang w:val="pt-PT"/>
        </w:rPr>
        <w:t>id-MulticastF1UContext-FailedToBeSetup-List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507</w:t>
      </w:r>
    </w:p>
    <w:p w14:paraId="3BC22F1D">
      <w:pPr>
        <w:pStyle w:val="65"/>
        <w:rPr>
          <w:rFonts w:eastAsia="宋体"/>
          <w:lang w:val="pt-PT"/>
        </w:rPr>
      </w:pPr>
      <w:r>
        <w:rPr>
          <w:rFonts w:eastAsia="宋体"/>
          <w:lang w:val="pt-PT"/>
        </w:rPr>
        <w:t>id-</w:t>
      </w:r>
      <w:r>
        <w:rPr>
          <w:lang w:val="pt-PT"/>
        </w:rPr>
        <w:t>MulticastF1UContext-FailedToBeSetup</w:t>
      </w:r>
      <w:r>
        <w:rPr>
          <w:rFonts w:eastAsia="宋体"/>
          <w:lang w:val="pt-PT"/>
        </w:rPr>
        <w:t>-Item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lang w:val="pt-PT"/>
        </w:rPr>
        <w:t>ProtocolIE-ID ::= 508</w:t>
      </w:r>
    </w:p>
    <w:p w14:paraId="23963C16">
      <w:pPr>
        <w:pStyle w:val="65"/>
        <w:snapToGrid w:val="0"/>
        <w:rPr>
          <w:snapToGrid w:val="0"/>
          <w:lang w:val="pt-PT"/>
        </w:rPr>
      </w:pPr>
      <w:r>
        <w:rPr>
          <w:snapToGrid w:val="0"/>
          <w:lang w:val="pt-PT"/>
        </w:rPr>
        <w:t>id-IABCongestionIndication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509</w:t>
      </w:r>
    </w:p>
    <w:p w14:paraId="558BD595">
      <w:pPr>
        <w:pStyle w:val="65"/>
        <w:rPr>
          <w:rFonts w:eastAsia="宋体"/>
          <w:snapToGrid w:val="0"/>
          <w:lang w:val="pt-PT" w:eastAsia="zh-CN"/>
        </w:rPr>
      </w:pPr>
      <w:r>
        <w:rPr>
          <w:lang w:val="pt-PT"/>
        </w:rPr>
        <w:t>id-IABConditional</w:t>
      </w:r>
      <w:r>
        <w:rPr>
          <w:snapToGrid w:val="0"/>
          <w:lang w:val="pt-PT"/>
        </w:rPr>
        <w:t>RRCMessageDeliveryIndication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510</w:t>
      </w:r>
    </w:p>
    <w:p w14:paraId="708D9ACE">
      <w:pPr>
        <w:pStyle w:val="65"/>
        <w:rPr>
          <w:snapToGrid w:val="0"/>
          <w:lang w:val="pt-PT"/>
        </w:rPr>
      </w:pPr>
      <w:r>
        <w:rPr>
          <w:rFonts w:hint="eastAsia"/>
          <w:snapToGrid w:val="0"/>
          <w:lang w:val="pt-PT" w:eastAsia="zh-CN"/>
        </w:rPr>
        <w:t>id-</w:t>
      </w:r>
      <w:r>
        <w:rPr>
          <w:snapToGrid w:val="0"/>
          <w:lang w:val="pt-PT"/>
        </w:rPr>
        <w:t>F1CTransferPath</w:t>
      </w:r>
      <w:r>
        <w:rPr>
          <w:rFonts w:hint="eastAsia"/>
          <w:snapToGrid w:val="0"/>
          <w:lang w:val="pt-PT" w:eastAsia="zh-CN"/>
        </w:rPr>
        <w:t>NRDC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snapToGrid w:val="0"/>
          <w:lang w:val="pt-PT" w:eastAsia="zh-CN"/>
        </w:rPr>
        <w:t>511</w:t>
      </w:r>
    </w:p>
    <w:p w14:paraId="0378BD56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 xml:space="preserve">id-BufferSizeThresh 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snapToGrid w:val="0"/>
          <w:lang w:val="pt-PT" w:eastAsia="zh-CN"/>
        </w:rPr>
        <w:t>512</w:t>
      </w:r>
    </w:p>
    <w:p w14:paraId="4A044051">
      <w:pPr>
        <w:pStyle w:val="65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513</w:t>
      </w:r>
    </w:p>
    <w:p w14:paraId="2024467C">
      <w:pPr>
        <w:pStyle w:val="65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514</w:t>
      </w:r>
    </w:p>
    <w:p w14:paraId="2AB0BB78">
      <w:pPr>
        <w:pStyle w:val="65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515</w:t>
      </w:r>
    </w:p>
    <w:p w14:paraId="5914BBD1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id-Re-routingEnableIndicator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516</w:t>
      </w:r>
    </w:p>
    <w:p w14:paraId="0B7616DF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517</w:t>
      </w:r>
    </w:p>
    <w:p w14:paraId="4C582999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518</w:t>
      </w:r>
    </w:p>
    <w:p w14:paraId="6D40C27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519</w:t>
      </w:r>
    </w:p>
    <w:p w14:paraId="687096E2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 xml:space="preserve">id-rBSetConfiguration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520</w:t>
      </w:r>
    </w:p>
    <w:p w14:paraId="42594587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id-frequency-Domain-HSNA-Configuration-List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521</w:t>
      </w:r>
    </w:p>
    <w:p w14:paraId="75CD1552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id-child-IAB-Nodes-NA-Resource-List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522</w:t>
      </w:r>
    </w:p>
    <w:p w14:paraId="57B7DD5A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id-Parent-IAB-Nodes-NA-Resource-Configuration-List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523</w:t>
      </w:r>
    </w:p>
    <w:p w14:paraId="43B3BB8F">
      <w:pPr>
        <w:pStyle w:val="65"/>
        <w:rPr>
          <w:lang w:val="it-IT"/>
        </w:rPr>
      </w:pPr>
      <w:r>
        <w:rPr>
          <w:lang w:val="it-IT"/>
        </w:rPr>
        <w:t>id-uL-FreqInfo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524</w:t>
      </w:r>
    </w:p>
    <w:p w14:paraId="612F2C12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525</w:t>
      </w:r>
    </w:p>
    <w:p w14:paraId="69BAA78C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526</w:t>
      </w:r>
    </w:p>
    <w:p w14:paraId="38BA8D1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527</w:t>
      </w:r>
    </w:p>
    <w:p w14:paraId="67C4508C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528</w:t>
      </w:r>
    </w:p>
    <w:p w14:paraId="715301D8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529</w:t>
      </w:r>
    </w:p>
    <w:p w14:paraId="187AA665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530</w:t>
      </w:r>
    </w:p>
    <w:p w14:paraId="344E2BF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531</w:t>
      </w:r>
    </w:p>
    <w:p w14:paraId="35F949D8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532</w:t>
      </w:r>
    </w:p>
    <w:p w14:paraId="3792B644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id-Neighbour-Node-Cells-List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533</w:t>
      </w:r>
    </w:p>
    <w:p w14:paraId="12671D88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id-Serving-Cells-List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534</w:t>
      </w:r>
    </w:p>
    <w:p w14:paraId="18E4A12E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id-permutation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535</w:t>
      </w:r>
    </w:p>
    <w:p w14:paraId="16083316">
      <w:pPr>
        <w:pStyle w:val="65"/>
        <w:rPr>
          <w:lang w:val="en-US"/>
        </w:rPr>
      </w:pPr>
      <w:r>
        <w:rPr>
          <w:lang w:val="en-US"/>
        </w:rPr>
        <w:t>id-</w:t>
      </w:r>
      <w:r>
        <w:rPr>
          <w:rFonts w:eastAsia="宋体"/>
          <w:lang w:val="en-US"/>
        </w:rPr>
        <w:t>MDT</w:t>
      </w:r>
      <w:r>
        <w:rPr>
          <w:lang w:val="en-US"/>
        </w:rPr>
        <w:t>PollutedMeasurementIndicator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ProtocolIE-ID ::= 536</w:t>
      </w:r>
    </w:p>
    <w:p w14:paraId="539C9082"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  <w:lang w:val="en-US"/>
        </w:rPr>
        <w:t xml:space="preserve">id-M5ReportAmount 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537</w:t>
      </w:r>
    </w:p>
    <w:p w14:paraId="3860A9F0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 xml:space="preserve">id-M6ReportAmount 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538</w:t>
      </w:r>
    </w:p>
    <w:p w14:paraId="6F642670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 xml:space="preserve">id-M7ReportAmount 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539</w:t>
      </w:r>
    </w:p>
    <w:p w14:paraId="7023971D">
      <w:pPr>
        <w:pStyle w:val="65"/>
        <w:rPr>
          <w:snapToGrid w:val="0"/>
          <w:lang w:val="en-US"/>
        </w:rPr>
      </w:pPr>
      <w:r>
        <w:rPr>
          <w:rFonts w:eastAsia="宋体"/>
          <w:lang w:val="en-US"/>
        </w:rPr>
        <w:t>id-SurvivalTime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540</w:t>
      </w:r>
    </w:p>
    <w:p w14:paraId="20691A44">
      <w:pPr>
        <w:pStyle w:val="65"/>
        <w:rPr>
          <w:snapToGrid w:val="0"/>
          <w:lang w:val="en-US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en-US"/>
        </w:rPr>
        <w:t>PDCMeasurementPeriodicity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541</w:t>
      </w:r>
    </w:p>
    <w:p w14:paraId="7B215760"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>id-PDCMeasurementQuantities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542</w:t>
      </w:r>
    </w:p>
    <w:p w14:paraId="4921F250">
      <w:pPr>
        <w:pStyle w:val="65"/>
        <w:rPr>
          <w:lang w:val="en-US"/>
        </w:rPr>
      </w:pPr>
      <w:r>
        <w:rPr>
          <w:lang w:val="en-US"/>
        </w:rPr>
        <w:t>id-PDCMeasurementQuantities-Item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543</w:t>
      </w:r>
    </w:p>
    <w:p w14:paraId="3659CB64">
      <w:pPr>
        <w:pStyle w:val="65"/>
        <w:rPr>
          <w:snapToGrid w:val="0"/>
          <w:lang w:val="en-US" w:eastAsia="zh-CN"/>
        </w:rPr>
      </w:pPr>
      <w:r>
        <w:rPr>
          <w:snapToGrid w:val="0"/>
          <w:lang w:val="en-US"/>
        </w:rPr>
        <w:t>id-PDCMeasurementResult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544</w:t>
      </w:r>
    </w:p>
    <w:p w14:paraId="2DDC9D7C">
      <w:pPr>
        <w:pStyle w:val="65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en-US"/>
        </w:rPr>
        <w:t>PDCReportType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545</w:t>
      </w:r>
    </w:p>
    <w:p w14:paraId="039275F1">
      <w:pPr>
        <w:pStyle w:val="65"/>
        <w:rPr>
          <w:lang w:val="en-US"/>
        </w:rPr>
      </w:pPr>
      <w:r>
        <w:rPr>
          <w:snapToGrid w:val="0"/>
          <w:lang w:val="en-US" w:eastAsia="zh-CN"/>
        </w:rPr>
        <w:t>id-RAN-UE-PDC-MeasID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546</w:t>
      </w:r>
    </w:p>
    <w:p w14:paraId="24C35480">
      <w:pPr>
        <w:pStyle w:val="65"/>
        <w:rPr>
          <w:snapToGrid w:val="0"/>
          <w:lang w:val="en-US"/>
        </w:rPr>
      </w:pPr>
      <w:r>
        <w:rPr>
          <w:rFonts w:eastAsia="Batang"/>
          <w:bCs/>
          <w:lang w:val="en-US"/>
        </w:rPr>
        <w:t>id-</w:t>
      </w:r>
      <w:r>
        <w:rPr>
          <w:snapToGrid w:val="0"/>
          <w:lang w:val="en-US"/>
        </w:rPr>
        <w:t>SCGActivationRequest</w:t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snapToGrid w:val="0"/>
          <w:lang w:val="en-US"/>
        </w:rPr>
        <w:t>ProtocolIE-ID ::= 547</w:t>
      </w:r>
    </w:p>
    <w:p w14:paraId="748D83F2">
      <w:pPr>
        <w:pStyle w:val="65"/>
        <w:rPr>
          <w:rFonts w:eastAsia="Batang"/>
          <w:bCs/>
          <w:lang w:val="en-US"/>
        </w:rPr>
      </w:pPr>
      <w:r>
        <w:rPr>
          <w:rFonts w:eastAsia="Batang"/>
          <w:bCs/>
          <w:lang w:val="en-US"/>
        </w:rPr>
        <w:t>id-</w:t>
      </w:r>
      <w:r>
        <w:rPr>
          <w:snapToGrid w:val="0"/>
          <w:lang w:val="en-US"/>
        </w:rPr>
        <w:t>SCGActivationStatus</w:t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rFonts w:eastAsia="Batang"/>
          <w:bCs/>
          <w:lang w:val="en-US"/>
        </w:rPr>
        <w:tab/>
      </w:r>
      <w:r>
        <w:rPr>
          <w:snapToGrid w:val="0"/>
          <w:lang w:val="en-US"/>
        </w:rPr>
        <w:t>ProtocolIE-ID ::= 548</w:t>
      </w:r>
    </w:p>
    <w:p w14:paraId="740BC5C2">
      <w:pPr>
        <w:pStyle w:val="65"/>
        <w:rPr>
          <w:rFonts w:eastAsia="宋体"/>
          <w:snapToGrid w:val="0"/>
          <w:lang w:val="en-US"/>
        </w:rPr>
      </w:pPr>
      <w:r>
        <w:rPr>
          <w:snapToGrid w:val="0"/>
          <w:lang w:val="en-US"/>
        </w:rPr>
        <w:t>id-PRSTRPList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549</w:t>
      </w:r>
    </w:p>
    <w:p w14:paraId="02AEA495">
      <w:pPr>
        <w:pStyle w:val="65"/>
        <w:rPr>
          <w:rFonts w:eastAsia="宋体"/>
          <w:snapToGrid w:val="0"/>
          <w:lang w:val="en-US"/>
        </w:rPr>
      </w:pPr>
      <w:r>
        <w:rPr>
          <w:snapToGrid w:val="0"/>
          <w:lang w:val="en-US"/>
        </w:rPr>
        <w:t>id-PRSTransmissionTRPList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550</w:t>
      </w:r>
    </w:p>
    <w:p w14:paraId="00EC9A69">
      <w:pPr>
        <w:pStyle w:val="65"/>
        <w:rPr>
          <w:rFonts w:eastAsia="宋体"/>
          <w:snapToGrid w:val="0"/>
          <w:lang w:val="en-US"/>
        </w:rPr>
      </w:pPr>
      <w:r>
        <w:rPr>
          <w:snapToGrid w:val="0"/>
          <w:lang w:val="en-US"/>
        </w:rPr>
        <w:t>id-OnDemandPRS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551</w:t>
      </w:r>
    </w:p>
    <w:p w14:paraId="0FEC5D0E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id-AoA-SearchWindow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552</w:t>
      </w:r>
    </w:p>
    <w:p w14:paraId="79BAA151">
      <w:pPr>
        <w:pStyle w:val="65"/>
        <w:rPr>
          <w:rFonts w:eastAsia="宋体"/>
          <w:snapToGrid w:val="0"/>
          <w:lang w:val="en-US"/>
        </w:rPr>
      </w:pPr>
      <w:r>
        <w:rPr>
          <w:snapToGrid w:val="0"/>
          <w:lang w:val="en-US"/>
        </w:rPr>
        <w:t>id-TRP-MeasurementUpdateList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553</w:t>
      </w:r>
    </w:p>
    <w:p w14:paraId="07CB9932"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id-ZoAInformation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554</w:t>
      </w:r>
    </w:p>
    <w:p w14:paraId="28C0C717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id-ResponseTime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555</w:t>
      </w:r>
    </w:p>
    <w:p w14:paraId="06A2927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556</w:t>
      </w:r>
    </w:p>
    <w:p w14:paraId="25DA12FC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557</w:t>
      </w:r>
    </w:p>
    <w:p w14:paraId="3A171E05">
      <w:pPr>
        <w:pStyle w:val="65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23E782CE">
      <w:pPr>
        <w:pStyle w:val="65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0391DC47">
      <w:pPr>
        <w:pStyle w:val="65"/>
        <w:rPr>
          <w:rFonts w:eastAsia="宋体"/>
          <w:snapToGrid w:val="0"/>
          <w:szCs w:val="22"/>
          <w:lang w:val="en-US"/>
        </w:rPr>
      </w:pPr>
      <w:r>
        <w:rPr>
          <w:rFonts w:eastAsia="Calibri"/>
          <w:lang w:val="en-US" w:eastAsia="ja-JP"/>
        </w:rPr>
        <w:t>id-SRSResourcetype</w:t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Calibri"/>
          <w:lang w:val="en-US" w:eastAsia="ja-JP"/>
        </w:rPr>
        <w:tab/>
      </w:r>
      <w:r>
        <w:rPr>
          <w:rFonts w:eastAsia="宋体"/>
          <w:snapToGrid w:val="0"/>
          <w:szCs w:val="22"/>
          <w:lang w:val="en-US"/>
        </w:rPr>
        <w:t>ProtocolIE-ID ::= 560</w:t>
      </w:r>
    </w:p>
    <w:p w14:paraId="0DBC2F31">
      <w:pPr>
        <w:pStyle w:val="65"/>
        <w:rPr>
          <w:rFonts w:eastAsia="Calibri"/>
          <w:lang w:val="en-US" w:eastAsia="ja-JP"/>
        </w:rPr>
      </w:pPr>
      <w:r>
        <w:rPr>
          <w:rFonts w:eastAsia="宋体"/>
          <w:snapToGrid w:val="0"/>
          <w:szCs w:val="22"/>
          <w:lang w:val="en-US"/>
        </w:rPr>
        <w:t>id-ExtendedAdditionalPathList</w:t>
      </w:r>
      <w:r>
        <w:rPr>
          <w:rFonts w:eastAsia="宋体"/>
          <w:snapToGrid w:val="0"/>
          <w:szCs w:val="22"/>
          <w:lang w:val="en-US"/>
        </w:rPr>
        <w:tab/>
      </w:r>
      <w:r>
        <w:rPr>
          <w:rFonts w:eastAsia="宋体"/>
          <w:snapToGrid w:val="0"/>
          <w:szCs w:val="22"/>
          <w:lang w:val="en-US"/>
        </w:rPr>
        <w:tab/>
      </w:r>
      <w:r>
        <w:rPr>
          <w:rFonts w:eastAsia="宋体"/>
          <w:snapToGrid w:val="0"/>
          <w:szCs w:val="22"/>
          <w:lang w:val="en-US"/>
        </w:rPr>
        <w:tab/>
      </w:r>
      <w:r>
        <w:rPr>
          <w:rFonts w:eastAsia="宋体"/>
          <w:snapToGrid w:val="0"/>
          <w:szCs w:val="22"/>
          <w:lang w:val="en-US"/>
        </w:rPr>
        <w:tab/>
      </w:r>
      <w:r>
        <w:rPr>
          <w:rFonts w:eastAsia="宋体"/>
          <w:snapToGrid w:val="0"/>
          <w:szCs w:val="22"/>
          <w:lang w:val="en-US"/>
        </w:rPr>
        <w:tab/>
      </w:r>
      <w:r>
        <w:rPr>
          <w:rFonts w:eastAsia="宋体"/>
          <w:snapToGrid w:val="0"/>
          <w:szCs w:val="22"/>
          <w:lang w:val="en-US"/>
        </w:rPr>
        <w:tab/>
      </w:r>
      <w:r>
        <w:rPr>
          <w:rFonts w:eastAsia="宋体"/>
          <w:snapToGrid w:val="0"/>
          <w:szCs w:val="22"/>
          <w:lang w:val="en-US"/>
        </w:rPr>
        <w:t>ProtocolIE-ID ::= 561</w:t>
      </w:r>
    </w:p>
    <w:p w14:paraId="076B2267">
      <w:pPr>
        <w:pStyle w:val="65"/>
        <w:rPr>
          <w:rFonts w:eastAsia="宋体"/>
          <w:snapToGrid w:val="0"/>
          <w:lang w:val="en-US"/>
        </w:rPr>
      </w:pPr>
      <w:r>
        <w:rPr>
          <w:snapToGrid w:val="0"/>
          <w:lang w:val="en-US"/>
        </w:rPr>
        <w:t>id-</w:t>
      </w:r>
      <w:r>
        <w:rPr>
          <w:rFonts w:eastAsia="宋体"/>
          <w:snapToGrid w:val="0"/>
          <w:lang w:val="en-US"/>
        </w:rPr>
        <w:t>LoS-NLoSInformation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szCs w:val="22"/>
          <w:lang w:val="en-US"/>
        </w:rPr>
        <w:t>562</w:t>
      </w:r>
    </w:p>
    <w:p w14:paraId="3413745A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id-NumberOfTRPRxTEG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564</w:t>
      </w:r>
    </w:p>
    <w:p w14:paraId="69637D9B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id-NumberOfTRPRxTxTEG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565</w:t>
      </w:r>
    </w:p>
    <w:p w14:paraId="28D68624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id-TRPTxTEGAssociation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566</w:t>
      </w:r>
    </w:p>
    <w:p w14:paraId="48E4DCF5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id-TRPTEGInformation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567</w:t>
      </w:r>
    </w:p>
    <w:p w14:paraId="0EFD8098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id-TRPRx-TEGInformation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568</w:t>
      </w:r>
    </w:p>
    <w:p w14:paraId="2E3AF5AD">
      <w:pPr>
        <w:pStyle w:val="65"/>
        <w:rPr>
          <w:rFonts w:eastAsia="宋体"/>
          <w:snapToGrid w:val="0"/>
          <w:lang w:val="nl-NL"/>
        </w:rPr>
      </w:pPr>
      <w:r>
        <w:rPr>
          <w:rFonts w:eastAsia="宋体"/>
          <w:snapToGrid w:val="0"/>
          <w:lang w:val="nl-NL"/>
        </w:rPr>
        <w:t>id-TRP-PRS-Info-List</w:t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>ProtocolIE-ID ::= 569</w:t>
      </w:r>
    </w:p>
    <w:p w14:paraId="26EFB901">
      <w:pPr>
        <w:pStyle w:val="65"/>
        <w:rPr>
          <w:snapToGrid w:val="0"/>
          <w:lang w:val="nl-NL"/>
        </w:rPr>
      </w:pPr>
      <w:r>
        <w:rPr>
          <w:rFonts w:eastAsia="宋体"/>
          <w:snapToGrid w:val="0"/>
          <w:lang w:val="nl-NL"/>
        </w:rPr>
        <w:t>id-PRS-Measurement-Info-List</w:t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>ProtocolIE-ID ::= 570</w:t>
      </w:r>
    </w:p>
    <w:p w14:paraId="559915F5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id-PRSConfigRequestType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571</w:t>
      </w:r>
    </w:p>
    <w:p w14:paraId="6CEC337D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id-MeasurementTimeOccasion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573</w:t>
      </w:r>
    </w:p>
    <w:p w14:paraId="3C803A4C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id-MeasurementCharacteristicsRequestIndicator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574</w:t>
      </w:r>
    </w:p>
    <w:p w14:paraId="1E494111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id-UEReportingInformation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575</w:t>
      </w:r>
    </w:p>
    <w:p w14:paraId="7B51D947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id-PosContextRevIndication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576</w:t>
      </w:r>
    </w:p>
    <w:p w14:paraId="0E096A2A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id-TRPBeamAntennaInformation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577</w:t>
      </w:r>
    </w:p>
    <w:p w14:paraId="1A3A79FE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 xml:space="preserve">id-NRRedCapUEIndication 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578</w:t>
      </w:r>
    </w:p>
    <w:p w14:paraId="5066C99B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</w:t>
      </w:r>
      <w:r>
        <w:rPr>
          <w:snapToGrid w:val="0"/>
          <w:lang w:val="nl-NL" w:eastAsia="zh-CN"/>
        </w:rPr>
        <w:t>Redcap-Bcast-Information</w:t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 xml:space="preserve">ProtocolIE-ID ::= </w:t>
      </w:r>
      <w:r>
        <w:rPr>
          <w:snapToGrid w:val="0"/>
          <w:lang w:val="nl-NL" w:eastAsia="zh-CN"/>
        </w:rPr>
        <w:t>579</w:t>
      </w:r>
    </w:p>
    <w:p w14:paraId="12513254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id-RANUEPagingDRX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580</w:t>
      </w:r>
    </w:p>
    <w:p w14:paraId="50046D06">
      <w:pPr>
        <w:pStyle w:val="65"/>
        <w:rPr>
          <w:snapToGrid w:val="0"/>
          <w:lang w:val="nl-NL"/>
        </w:rPr>
      </w:pPr>
      <w:r>
        <w:rPr>
          <w:snapToGrid w:val="0"/>
          <w:lang w:val="nl-NL" w:eastAsia="zh-CN"/>
        </w:rPr>
        <w:t>id-</w:t>
      </w:r>
      <w:r>
        <w:rPr>
          <w:snapToGrid w:val="0"/>
          <w:lang w:val="nl-NL"/>
        </w:rPr>
        <w:t>CNUEPagingDRX</w:t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/>
        </w:rPr>
        <w:t xml:space="preserve">ProtocolIE-ID ::= </w:t>
      </w:r>
      <w:r>
        <w:rPr>
          <w:snapToGrid w:val="0"/>
          <w:lang w:val="nl-NL" w:eastAsia="zh-CN"/>
        </w:rPr>
        <w:t>581</w:t>
      </w:r>
    </w:p>
    <w:p w14:paraId="54D754F9"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582</w:t>
      </w:r>
    </w:p>
    <w:p w14:paraId="63E3AD78">
      <w:pPr>
        <w:pStyle w:val="65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id-NRPagingeDRXInformationforRRCINACTIVE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583</w:t>
      </w:r>
    </w:p>
    <w:p w14:paraId="3082CCB4">
      <w:pPr>
        <w:pStyle w:val="65"/>
        <w:rPr>
          <w:rFonts w:cs="Courier New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id-NR-TADV</w:t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ab/>
      </w:r>
      <w:r>
        <w:rPr>
          <w:rFonts w:eastAsia="宋体"/>
          <w:lang w:val="it-IT"/>
        </w:rPr>
        <w:t>ProtocolIE-ID ::= 584</w:t>
      </w:r>
    </w:p>
    <w:p w14:paraId="24F3F5C0"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id-QoEInformation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585</w:t>
      </w:r>
    </w:p>
    <w:p w14:paraId="3E2790DB">
      <w:pPr>
        <w:pStyle w:val="65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</w:t>
      </w:r>
      <w:r>
        <w:rPr>
          <w:snapToGrid w:val="0"/>
          <w:lang w:val="it-IT"/>
        </w:rPr>
        <w:t>d-CG-SDTQueryIndication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586</w:t>
      </w:r>
    </w:p>
    <w:p w14:paraId="0EECEDB0">
      <w:pPr>
        <w:pStyle w:val="65"/>
        <w:rPr>
          <w:snapToGrid w:val="0"/>
          <w:lang w:val="en-US"/>
        </w:rPr>
      </w:pPr>
      <w:r>
        <w:rPr>
          <w:snapToGrid w:val="0"/>
          <w:lang w:val="en-US" w:eastAsia="zh-CN"/>
        </w:rPr>
        <w:t>id-</w:t>
      </w:r>
      <w:r>
        <w:rPr>
          <w:rFonts w:eastAsia="宋体"/>
          <w:snapToGrid w:val="0"/>
          <w:lang w:val="en-US"/>
        </w:rPr>
        <w:t>SDT-MAC-PHY-CG-Config</w:t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ab/>
      </w:r>
      <w:r>
        <w:rPr>
          <w:snapToGrid w:val="0"/>
          <w:lang w:val="en-US" w:eastAsia="sv-SE"/>
        </w:rPr>
        <w:t>ProtocolIE-ID ::= 587</w:t>
      </w:r>
    </w:p>
    <w:p w14:paraId="32674165">
      <w:pPr>
        <w:pStyle w:val="65"/>
        <w:rPr>
          <w:snapToGrid w:val="0"/>
          <w:lang w:val="pt-PT" w:eastAsia="sv-SE"/>
        </w:rPr>
      </w:pPr>
      <w:r>
        <w:rPr>
          <w:snapToGrid w:val="0"/>
          <w:lang w:val="pt-PT" w:eastAsia="sv-SE"/>
        </w:rPr>
        <w:t>id-CG-SDTKeptIndicator</w:t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>ProtocolIE-ID ::= 588</w:t>
      </w:r>
    </w:p>
    <w:p w14:paraId="3E448BF8">
      <w:pPr>
        <w:pStyle w:val="65"/>
        <w:rPr>
          <w:snapToGrid w:val="0"/>
          <w:lang w:val="pt-PT" w:eastAsia="sv-SE"/>
        </w:rPr>
      </w:pPr>
      <w:r>
        <w:rPr>
          <w:snapToGrid w:val="0"/>
          <w:lang w:val="pt-PT" w:eastAsia="sv-SE"/>
        </w:rPr>
        <w:t>id-CG-SDTindicatorSetup</w:t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>ProtocolIE-ID ::= 589</w:t>
      </w:r>
    </w:p>
    <w:p w14:paraId="66BA7F7C">
      <w:pPr>
        <w:pStyle w:val="65"/>
        <w:rPr>
          <w:snapToGrid w:val="0"/>
          <w:lang w:val="pt-PT" w:eastAsia="sv-SE"/>
        </w:rPr>
      </w:pPr>
      <w:r>
        <w:rPr>
          <w:snapToGrid w:val="0"/>
          <w:lang w:val="pt-PT" w:eastAsia="sv-SE"/>
        </w:rPr>
        <w:t>id-CG-SDTindicatorMod</w:t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>ProtocolIE-ID ::= 590</w:t>
      </w:r>
    </w:p>
    <w:p w14:paraId="1BB9A273">
      <w:pPr>
        <w:pStyle w:val="65"/>
        <w:rPr>
          <w:snapToGrid w:val="0"/>
          <w:lang w:val="pt-PT" w:eastAsia="sv-SE"/>
        </w:rPr>
      </w:pPr>
      <w:r>
        <w:rPr>
          <w:snapToGrid w:val="0"/>
          <w:lang w:val="pt-PT" w:eastAsia="sv-SE"/>
        </w:rPr>
        <w:t>id-CG-SDTSessionInfoOld</w:t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ab/>
      </w:r>
      <w:r>
        <w:rPr>
          <w:snapToGrid w:val="0"/>
          <w:lang w:val="pt-PT" w:eastAsia="sv-SE"/>
        </w:rPr>
        <w:t>ProtocolIE-ID ::= 591</w:t>
      </w:r>
    </w:p>
    <w:p w14:paraId="3B99C68E">
      <w:pPr>
        <w:pStyle w:val="65"/>
        <w:rPr>
          <w:rFonts w:eastAsia="宋体"/>
          <w:snapToGrid w:val="0"/>
          <w:lang w:val="pt-PT"/>
        </w:rPr>
      </w:pPr>
      <w:r>
        <w:rPr>
          <w:rFonts w:eastAsia="宋体"/>
          <w:snapToGrid w:val="0"/>
          <w:lang w:val="pt-PT"/>
        </w:rPr>
        <w:t>id-SDTInformation</w:t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592</w:t>
      </w:r>
    </w:p>
    <w:p w14:paraId="156318F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id-SDTRLCBearerConfiguration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593</w:t>
      </w:r>
    </w:p>
    <w:p w14:paraId="15C0A9D9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id-FiveG-ProSeAuthorized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594</w:t>
      </w:r>
    </w:p>
    <w:p w14:paraId="1B40AA93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id-FiveG-ProSeUEPC5AggregateMaximumBitrate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595</w:t>
      </w:r>
    </w:p>
    <w:p w14:paraId="1ADC7A7C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id-FiveG-ProSePC5LinkAMBR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 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596</w:t>
      </w:r>
    </w:p>
    <w:p w14:paraId="1753998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id-SRBMappingInfo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597</w:t>
      </w:r>
    </w:p>
    <w:p w14:paraId="7D367A08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id-DRBMappingInfo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598</w:t>
      </w:r>
    </w:p>
    <w:p w14:paraId="2DF46D82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id-UuRLCChannelToBeSetupList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599</w:t>
      </w:r>
    </w:p>
    <w:p w14:paraId="1519DD96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id-UuRLCChannelToBeModifiedList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600</w:t>
      </w:r>
    </w:p>
    <w:p w14:paraId="1C56704D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id-UuRLCChannelToBeReleasedList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601</w:t>
      </w:r>
    </w:p>
    <w:p w14:paraId="3B1F0547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id-UuRLCChannelSetupList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602</w:t>
      </w:r>
    </w:p>
    <w:p w14:paraId="301A3D5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id-UuRLCChannelFailedToBeSetupList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603</w:t>
      </w:r>
    </w:p>
    <w:p w14:paraId="79AF6C65">
      <w:pPr>
        <w:pStyle w:val="65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604</w:t>
      </w:r>
    </w:p>
    <w:p w14:paraId="59DE5753">
      <w:pPr>
        <w:pStyle w:val="65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605</w:t>
      </w:r>
    </w:p>
    <w:p w14:paraId="41C8F613">
      <w:pPr>
        <w:pStyle w:val="65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606</w:t>
      </w:r>
    </w:p>
    <w:p w14:paraId="55951875">
      <w:pPr>
        <w:pStyle w:val="65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607</w:t>
      </w:r>
    </w:p>
    <w:p w14:paraId="53D82D60">
      <w:pPr>
        <w:pStyle w:val="65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608</w:t>
      </w:r>
    </w:p>
    <w:p w14:paraId="275192CB">
      <w:pPr>
        <w:pStyle w:val="65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609</w:t>
      </w:r>
    </w:p>
    <w:p w14:paraId="7F794431">
      <w:pPr>
        <w:pStyle w:val="65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610</w:t>
      </w:r>
    </w:p>
    <w:p w14:paraId="6A3A12D2">
      <w:pPr>
        <w:pStyle w:val="65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611</w:t>
      </w:r>
    </w:p>
    <w:p w14:paraId="50F0E86A">
      <w:pPr>
        <w:pStyle w:val="65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612</w:t>
      </w:r>
    </w:p>
    <w:p w14:paraId="45111A73">
      <w:pPr>
        <w:pStyle w:val="65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613</w:t>
      </w:r>
    </w:p>
    <w:p w14:paraId="3C3095DA">
      <w:pPr>
        <w:pStyle w:val="65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614</w:t>
      </w:r>
    </w:p>
    <w:p w14:paraId="2EF1B180">
      <w:pPr>
        <w:pStyle w:val="65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615</w:t>
      </w:r>
    </w:p>
    <w:p w14:paraId="09334528">
      <w:pPr>
        <w:pStyle w:val="65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616</w:t>
      </w:r>
    </w:p>
    <w:p w14:paraId="0EF0D837">
      <w:pPr>
        <w:pStyle w:val="65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617</w:t>
      </w:r>
    </w:p>
    <w:p w14:paraId="48A370CD">
      <w:pPr>
        <w:pStyle w:val="65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618</w:t>
      </w:r>
    </w:p>
    <w:p w14:paraId="412B3281">
      <w:pPr>
        <w:pStyle w:val="65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619</w:t>
      </w:r>
    </w:p>
    <w:p w14:paraId="313D4406"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620</w:t>
      </w:r>
    </w:p>
    <w:p w14:paraId="166766C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id-MUSIM-GapConfig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621</w:t>
      </w:r>
    </w:p>
    <w:p w14:paraId="17DDEC62">
      <w:pPr>
        <w:pStyle w:val="65"/>
        <w:rPr>
          <w:rFonts w:eastAsia="宋体"/>
          <w:snapToGrid w:val="0"/>
          <w:lang w:val="pt-PT" w:eastAsia="zh-CN"/>
        </w:rPr>
      </w:pPr>
      <w:r>
        <w:rPr>
          <w:snapToGrid w:val="0"/>
          <w:lang w:val="pt-PT"/>
        </w:rPr>
        <w:t>id-</w:t>
      </w:r>
      <w:r>
        <w:rPr>
          <w:rFonts w:hint="eastAsia" w:eastAsia="宋体"/>
          <w:snapToGrid w:val="0"/>
          <w:lang w:val="pt-PT" w:eastAsia="zh-CN"/>
        </w:rPr>
        <w:t>PEIPSAssistanceInfo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622</w:t>
      </w:r>
    </w:p>
    <w:p w14:paraId="37C21F27">
      <w:pPr>
        <w:pStyle w:val="65"/>
        <w:rPr>
          <w:rFonts w:eastAsia="宋体"/>
          <w:snapToGrid w:val="0"/>
          <w:lang w:val="pt-PT" w:eastAsia="zh-CN"/>
        </w:rPr>
      </w:pPr>
      <w:r>
        <w:rPr>
          <w:rFonts w:eastAsia="宋体"/>
          <w:snapToGrid w:val="0"/>
          <w:lang w:val="pt-PT" w:eastAsia="zh-CN"/>
        </w:rPr>
        <w:t>id-UEPagingCapability</w:t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ab/>
      </w:r>
      <w:r>
        <w:rPr>
          <w:rFonts w:eastAsia="宋体"/>
          <w:snapToGrid w:val="0"/>
          <w:lang w:val="pt-PT" w:eastAsia="zh-CN"/>
        </w:rPr>
        <w:t>ProtocolIE-ID ::= 623</w:t>
      </w:r>
    </w:p>
    <w:p w14:paraId="2D31F3CF">
      <w:pPr>
        <w:pStyle w:val="65"/>
        <w:rPr>
          <w:rFonts w:eastAsia="宋体"/>
          <w:snapToGrid w:val="0"/>
          <w:lang w:val="pt-PT" w:eastAsia="zh-CN"/>
        </w:rPr>
      </w:pPr>
      <w:r>
        <w:rPr>
          <w:lang w:val="pt-PT"/>
        </w:rPr>
        <w:t>id-LastUsedCellIndication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rFonts w:eastAsia="宋体"/>
          <w:snapToGrid w:val="0"/>
          <w:lang w:val="pt-PT" w:eastAsia="zh-CN"/>
        </w:rPr>
        <w:t>ProtocolIE-ID ::= 624</w:t>
      </w:r>
    </w:p>
    <w:p w14:paraId="70632177">
      <w:pPr>
        <w:pStyle w:val="65"/>
        <w:rPr>
          <w:rFonts w:eastAsia="宋体"/>
          <w:snapToGrid w:val="0"/>
          <w:lang w:val="pt-PT" w:eastAsia="zh-CN"/>
        </w:rPr>
      </w:pPr>
      <w:r>
        <w:rPr>
          <w:lang w:val="pt-PT"/>
        </w:rPr>
        <w:t>id-SIB17-message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rFonts w:eastAsia="宋体"/>
          <w:snapToGrid w:val="0"/>
          <w:lang w:val="pt-PT" w:eastAsia="zh-CN"/>
        </w:rPr>
        <w:t>ProtocolIE-ID ::= 625</w:t>
      </w:r>
    </w:p>
    <w:p w14:paraId="2607C732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rFonts w:hint="eastAsia" w:eastAsia="宋体"/>
          <w:snapToGrid w:val="0"/>
          <w:lang w:val="pt-PT" w:eastAsia="zh-CN"/>
        </w:rPr>
        <w:t>GNBDU</w:t>
      </w:r>
      <w:r>
        <w:rPr>
          <w:snapToGrid w:val="0"/>
          <w:lang w:val="pt-PT" w:eastAsia="zh-CN"/>
        </w:rPr>
        <w:t>UESliceMaximumBitRateList</w:t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626</w:t>
      </w:r>
    </w:p>
    <w:p w14:paraId="13719179">
      <w:pPr>
        <w:pStyle w:val="65"/>
        <w:rPr>
          <w:snapToGrid w:val="0"/>
          <w:lang w:val="pt-PT" w:eastAsia="zh-CN"/>
        </w:rPr>
      </w:pPr>
      <w:r>
        <w:rPr>
          <w:lang w:val="pt-PT"/>
        </w:rPr>
        <w:t>id-SIB20-message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 w:eastAsia="zh-CN"/>
        </w:rPr>
        <w:t xml:space="preserve">ProtocolIE-ID ::= </w:t>
      </w:r>
      <w:r>
        <w:rPr>
          <w:snapToGrid w:val="0"/>
          <w:lang w:val="pt-PT"/>
        </w:rPr>
        <w:t>627</w:t>
      </w:r>
    </w:p>
    <w:p w14:paraId="06E68D4D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id-UE-MulticastMRBs-ToBeReleased-List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628</w:t>
      </w:r>
    </w:p>
    <w:p w14:paraId="55C77B3E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id-UE-MulticastMRBs-ToBeReleased-Item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629</w:t>
      </w:r>
    </w:p>
    <w:p w14:paraId="60CFE32C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id-UE-MulticastMRBs-ToBeSetup-List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630</w:t>
      </w:r>
    </w:p>
    <w:p w14:paraId="224AED2C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id-UE-MulticastMRBs-ToBeSetup-Item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>ProtocolIE-ID ::= 631</w:t>
      </w:r>
    </w:p>
    <w:p w14:paraId="2F7970D3">
      <w:pPr>
        <w:pStyle w:val="65"/>
        <w:rPr>
          <w:rFonts w:eastAsia="MS Gothic"/>
          <w:snapToGrid w:val="0"/>
          <w:lang w:val="pt-PT"/>
        </w:rPr>
      </w:pPr>
      <w:r>
        <w:rPr>
          <w:lang w:val="pt-PT"/>
        </w:rPr>
        <w:t>id-MulticastMBSSessionSetupList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632</w:t>
      </w:r>
    </w:p>
    <w:p w14:paraId="60EA1F33">
      <w:pPr>
        <w:pStyle w:val="65"/>
        <w:rPr>
          <w:rFonts w:eastAsia="MS Gothic"/>
          <w:snapToGrid w:val="0"/>
          <w:lang w:val="pt-PT"/>
        </w:rPr>
      </w:pPr>
      <w:r>
        <w:rPr>
          <w:lang w:val="pt-PT"/>
        </w:rPr>
        <w:t>id-MulticastMBSSessionRemoveList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633</w:t>
      </w:r>
    </w:p>
    <w:p w14:paraId="10BBCB7C">
      <w:pPr>
        <w:pStyle w:val="65"/>
        <w:rPr>
          <w:snapToGrid w:val="0"/>
          <w:lang w:val="pt-PT"/>
        </w:rPr>
      </w:pPr>
      <w:r>
        <w:rPr>
          <w:rFonts w:eastAsia="宋体"/>
          <w:snapToGrid w:val="0"/>
          <w:lang w:val="pt-PT"/>
        </w:rPr>
        <w:t>id-PosMeasurementAmount</w:t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等线"/>
          <w:snapToGrid w:val="0"/>
          <w:lang w:val="pt-PT" w:eastAsia="zh-CN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634</w:t>
      </w:r>
    </w:p>
    <w:p w14:paraId="0F7A135D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id-SDT-Termination-Request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635</w:t>
      </w:r>
    </w:p>
    <w:p w14:paraId="59459CEB">
      <w:pPr>
        <w:pStyle w:val="65"/>
        <w:rPr>
          <w:rFonts w:eastAsia="Malgun Gothic"/>
          <w:snapToGrid w:val="0"/>
          <w:lang w:val="pt-PT"/>
        </w:rPr>
      </w:pPr>
      <w:r>
        <w:rPr>
          <w:rFonts w:eastAsia="Calibri"/>
          <w:lang w:val="pt-PT" w:eastAsia="ja-JP"/>
        </w:rPr>
        <w:t>id-pathPower</w:t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Calibri"/>
          <w:lang w:val="pt-PT" w:eastAsia="ja-JP"/>
        </w:rPr>
        <w:tab/>
      </w:r>
      <w:r>
        <w:rPr>
          <w:rFonts w:eastAsia="宋体"/>
          <w:lang w:val="pt-PT"/>
        </w:rPr>
        <w:t>ProtocolIE-ID ::= 636</w:t>
      </w:r>
    </w:p>
    <w:p w14:paraId="5EA1BDCF">
      <w:pPr>
        <w:pStyle w:val="65"/>
        <w:rPr>
          <w:lang w:val="pt-PT"/>
        </w:rPr>
      </w:pPr>
      <w:r>
        <w:rPr>
          <w:snapToGrid w:val="0"/>
          <w:lang w:val="pt-PT"/>
        </w:rPr>
        <w:t>id-</w:t>
      </w:r>
      <w:r>
        <w:rPr>
          <w:lang w:val="pt-PT"/>
        </w:rPr>
        <w:t>DU-RX-MT-RX-Extend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rFonts w:eastAsia="宋体"/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637</w:t>
      </w:r>
    </w:p>
    <w:p w14:paraId="7DFB9140">
      <w:pPr>
        <w:pStyle w:val="65"/>
        <w:rPr>
          <w:lang w:val="fr-FR"/>
        </w:rPr>
      </w:pPr>
      <w:r>
        <w:rPr>
          <w:snapToGrid w:val="0"/>
          <w:lang w:val="fr-FR"/>
        </w:rPr>
        <w:t>id-</w:t>
      </w:r>
      <w:r>
        <w:rPr>
          <w:lang w:val="fr-FR"/>
        </w:rPr>
        <w:t>DU-TX-MT-TX-Extend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638</w:t>
      </w:r>
    </w:p>
    <w:p w14:paraId="37004966">
      <w:pPr>
        <w:pStyle w:val="65"/>
        <w:rPr>
          <w:lang w:val="fr-FR"/>
        </w:rPr>
      </w:pPr>
      <w:r>
        <w:rPr>
          <w:snapToGrid w:val="0"/>
          <w:lang w:val="fr-FR"/>
        </w:rPr>
        <w:t>id-</w:t>
      </w:r>
      <w:r>
        <w:rPr>
          <w:lang w:val="fr-FR"/>
        </w:rPr>
        <w:t>DU-RX-MT-TX-Extend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639</w:t>
      </w:r>
    </w:p>
    <w:p w14:paraId="210C9F5B">
      <w:pPr>
        <w:pStyle w:val="65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>id-</w:t>
      </w:r>
      <w:r>
        <w:rPr>
          <w:lang w:val="fr-FR"/>
        </w:rPr>
        <w:t>DU-TX-MT-RX-Extend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640</w:t>
      </w:r>
    </w:p>
    <w:p w14:paraId="7C4A1C9A">
      <w:pPr>
        <w:pStyle w:val="65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641</w:t>
      </w:r>
    </w:p>
    <w:p w14:paraId="42384924">
      <w:pPr>
        <w:pStyle w:val="65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642</w:t>
      </w:r>
    </w:p>
    <w:p w14:paraId="045AB409"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643</w:t>
      </w:r>
    </w:p>
    <w:p w14:paraId="26B97B76">
      <w:pPr>
        <w:pStyle w:val="65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4C22E91"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8813C35">
      <w:pPr>
        <w:pStyle w:val="65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647</w:t>
      </w:r>
    </w:p>
    <w:p w14:paraId="6D4E8165"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648</w:t>
      </w:r>
    </w:p>
    <w:p w14:paraId="77C6F972">
      <w:pPr>
        <w:pStyle w:val="65"/>
        <w:rPr>
          <w:rFonts w:eastAsia="宋体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ActivationRequestType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lang w:val="it-IT"/>
        </w:rPr>
        <w:t>ProtocolIE-ID ::= 649</w:t>
      </w:r>
    </w:p>
    <w:p w14:paraId="275C9110">
      <w:pPr>
        <w:pStyle w:val="65"/>
        <w:rPr>
          <w:snapToGrid w:val="0"/>
          <w:lang w:val="it-IT"/>
        </w:rPr>
      </w:pPr>
      <w:r>
        <w:rPr>
          <w:lang w:val="it-IT"/>
        </w:rPr>
        <w:t>id-PosMeasGapPreConfigList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650</w:t>
      </w:r>
    </w:p>
    <w:p w14:paraId="2535D606">
      <w:pPr>
        <w:pStyle w:val="65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1D607B66">
      <w:pPr>
        <w:pStyle w:val="65"/>
        <w:rPr>
          <w:snapToGrid w:val="0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652</w:t>
      </w:r>
    </w:p>
    <w:p w14:paraId="196ABC04">
      <w:pPr>
        <w:pStyle w:val="65"/>
      </w:pPr>
      <w:r>
        <w:t>id-UE-MulticastMRBs-ConfirmedToBeModified-List</w:t>
      </w:r>
      <w:r>
        <w:tab/>
      </w:r>
      <w:r>
        <w:tab/>
      </w:r>
      <w:r>
        <w:t>ProtocolIE-ID ::= 653</w:t>
      </w:r>
    </w:p>
    <w:p w14:paraId="2EBBB5A1">
      <w:pPr>
        <w:pStyle w:val="65"/>
        <w:rPr>
          <w:lang w:val="pt-PT"/>
        </w:rPr>
      </w:pPr>
      <w:r>
        <w:rPr>
          <w:lang w:val="pt-PT"/>
        </w:rPr>
        <w:t>id-UE-MulticastMRBs-ConfirmedToBeModified-Item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654</w:t>
      </w:r>
    </w:p>
    <w:p w14:paraId="7233A299">
      <w:pPr>
        <w:pStyle w:val="65"/>
        <w:rPr>
          <w:lang w:val="pt-PT"/>
        </w:rPr>
      </w:pPr>
      <w:r>
        <w:rPr>
          <w:lang w:val="pt-PT"/>
        </w:rPr>
        <w:t>id-UE-MulticastMRBs-RequiredToBeModified-List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655</w:t>
      </w:r>
    </w:p>
    <w:p w14:paraId="41F1C1DD">
      <w:pPr>
        <w:pStyle w:val="65"/>
        <w:rPr>
          <w:lang w:val="pt-PT"/>
        </w:rPr>
      </w:pPr>
      <w:r>
        <w:rPr>
          <w:lang w:val="pt-PT"/>
        </w:rPr>
        <w:t>id-UE-MulticastMRBs-RequiredToBeModified-Item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656</w:t>
      </w:r>
    </w:p>
    <w:p w14:paraId="72A725E8">
      <w:pPr>
        <w:pStyle w:val="65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</w:r>
      <w:r>
        <w:t>ProtocolIE-ID ::= 657</w:t>
      </w:r>
    </w:p>
    <w:p w14:paraId="11662155">
      <w:pPr>
        <w:pStyle w:val="65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</w:r>
      <w:r>
        <w:t>ProtocolIE-ID ::= 658</w:t>
      </w:r>
    </w:p>
    <w:p w14:paraId="16196AA9">
      <w:pPr>
        <w:pStyle w:val="65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681D9262">
      <w:pPr>
        <w:pStyle w:val="65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5185B442">
      <w:pPr>
        <w:pStyle w:val="65"/>
        <w:rPr>
          <w:lang w:val="pt-PT" w:eastAsia="zh-CN"/>
        </w:rPr>
      </w:pPr>
      <w:r>
        <w:rPr>
          <w:rFonts w:eastAsia="等线"/>
          <w:snapToGrid w:val="0"/>
          <w:lang w:val="pt-PT"/>
        </w:rPr>
        <w:t>id-SCS-480</w:t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lang w:val="pt-PT"/>
        </w:rPr>
        <w:t xml:space="preserve">ProtocolIE-ID ::= </w:t>
      </w:r>
      <w:r>
        <w:rPr>
          <w:lang w:val="pt-PT" w:eastAsia="zh-CN"/>
        </w:rPr>
        <w:t>661</w:t>
      </w:r>
    </w:p>
    <w:p w14:paraId="11612F15">
      <w:pPr>
        <w:pStyle w:val="65"/>
        <w:rPr>
          <w:snapToGrid w:val="0"/>
          <w:lang w:val="pt-PT"/>
        </w:rPr>
      </w:pPr>
      <w:r>
        <w:rPr>
          <w:rFonts w:eastAsia="等线"/>
          <w:snapToGrid w:val="0"/>
          <w:lang w:val="pt-PT"/>
        </w:rPr>
        <w:t>id-SCS-960</w:t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rFonts w:eastAsia="等线"/>
          <w:snapToGrid w:val="0"/>
          <w:lang w:val="pt-PT"/>
        </w:rPr>
        <w:tab/>
      </w:r>
      <w:r>
        <w:rPr>
          <w:lang w:val="pt-PT"/>
        </w:rPr>
        <w:t xml:space="preserve">ProtocolIE-ID ::= </w:t>
      </w:r>
      <w:r>
        <w:rPr>
          <w:lang w:val="pt-PT" w:eastAsia="zh-CN"/>
        </w:rPr>
        <w:t>662</w:t>
      </w:r>
    </w:p>
    <w:p w14:paraId="5857E9B5">
      <w:pPr>
        <w:pStyle w:val="65"/>
        <w:rPr>
          <w:lang w:val="pt-PT"/>
        </w:rPr>
      </w:pPr>
      <w:r>
        <w:rPr>
          <w:rFonts w:eastAsia="宋体"/>
          <w:snapToGrid w:val="0"/>
          <w:lang w:val="pt-PT" w:eastAsia="sv-SE"/>
        </w:rPr>
        <w:t>id-SRSPortIndex</w:t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rFonts w:eastAsia="宋体"/>
          <w:snapToGrid w:val="0"/>
          <w:lang w:val="pt-PT" w:eastAsia="sv-SE"/>
        </w:rPr>
        <w:tab/>
      </w:r>
      <w:r>
        <w:rPr>
          <w:lang w:val="pt-PT"/>
        </w:rPr>
        <w:t>ProtocolIE-ID ::= 663</w:t>
      </w:r>
    </w:p>
    <w:p w14:paraId="3FAD9D9F">
      <w:pPr>
        <w:pStyle w:val="65"/>
        <w:rPr>
          <w:snapToGrid w:val="0"/>
          <w:lang w:val="pt-PT"/>
        </w:rPr>
      </w:pPr>
      <w:r>
        <w:rPr>
          <w:lang w:val="pt-PT"/>
        </w:rPr>
        <w:t>id-PEISubgroupingSupportIndication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664</w:t>
      </w:r>
    </w:p>
    <w:p w14:paraId="0284A093">
      <w:pPr>
        <w:pStyle w:val="65"/>
        <w:rPr>
          <w:rFonts w:eastAsia="宋体"/>
          <w:snapToGrid w:val="0"/>
          <w:lang w:val="pt-PT" w:eastAsia="zh-CN"/>
        </w:rPr>
      </w:pPr>
      <w:r>
        <w:rPr>
          <w:rFonts w:eastAsia="宋体"/>
          <w:snapToGrid w:val="0"/>
          <w:lang w:val="pt-PT"/>
        </w:rPr>
        <w:t>id-</w:t>
      </w:r>
      <w:r>
        <w:rPr>
          <w:rFonts w:hint="eastAsia" w:eastAsia="宋体"/>
          <w:snapToGrid w:val="0"/>
          <w:lang w:val="pt-PT" w:eastAsia="zh-CN"/>
        </w:rPr>
        <w:t>NeedForGapsInfoNR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665</w:t>
      </w:r>
    </w:p>
    <w:p w14:paraId="3510E9A4">
      <w:pPr>
        <w:pStyle w:val="65"/>
        <w:rPr>
          <w:lang w:val="pt-PT"/>
        </w:rPr>
      </w:pPr>
      <w:r>
        <w:rPr>
          <w:rFonts w:eastAsia="宋体"/>
          <w:snapToGrid w:val="0"/>
          <w:lang w:val="pt-PT"/>
        </w:rPr>
        <w:t>id-</w:t>
      </w:r>
      <w:r>
        <w:rPr>
          <w:rFonts w:hint="eastAsia" w:eastAsia="宋体"/>
          <w:snapToGrid w:val="0"/>
          <w:lang w:val="pt-PT" w:eastAsia="zh-CN"/>
        </w:rPr>
        <w:t>NeedForGapNCSGInfoNR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666</w:t>
      </w:r>
    </w:p>
    <w:p w14:paraId="64E001EF">
      <w:pPr>
        <w:pStyle w:val="65"/>
        <w:rPr>
          <w:lang w:val="pt-PT"/>
        </w:rPr>
      </w:pPr>
      <w:r>
        <w:rPr>
          <w:rFonts w:eastAsia="宋体"/>
          <w:snapToGrid w:val="0"/>
          <w:lang w:val="pt-PT"/>
        </w:rPr>
        <w:t>id-</w:t>
      </w:r>
      <w:r>
        <w:rPr>
          <w:rFonts w:eastAsia="宋体"/>
          <w:snapToGrid w:val="0"/>
          <w:lang w:val="pt-PT" w:eastAsia="zh-CN"/>
        </w:rPr>
        <w:t>NeedForGapNCSGInfoEUTRA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667</w:t>
      </w:r>
    </w:p>
    <w:p w14:paraId="00B71800"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ProtocolIE-ID-668-not-to-be-used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ProtocolIE-ID-669-not-to-be-used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ProtocolIE-ID-670-not-to-be-used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>
      <w:pPr>
        <w:pStyle w:val="65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AC7991D">
      <w:pPr>
        <w:pStyle w:val="65"/>
        <w:rPr>
          <w:lang w:val="pt-PT" w:eastAsia="zh-CN"/>
        </w:rPr>
      </w:pPr>
      <w:r>
        <w:rPr>
          <w:rFonts w:hint="eastAsia"/>
          <w:lang w:val="pt-PT" w:eastAsia="zh-CN"/>
        </w:rPr>
        <w:t>i</w:t>
      </w:r>
      <w:r>
        <w:rPr>
          <w:lang w:val="pt-PT" w:eastAsia="zh-CN"/>
        </w:rPr>
        <w:t>d-</w:t>
      </w:r>
      <w:r>
        <w:rPr>
          <w:snapToGrid w:val="0"/>
          <w:lang w:val="pt-PT"/>
        </w:rPr>
        <w:t>PosMeasurementPeriodicityNR-AoA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>ProtocolIE-ID ::= 672</w:t>
      </w:r>
    </w:p>
    <w:p w14:paraId="1649CD39">
      <w:pPr>
        <w:pStyle w:val="65"/>
        <w:rPr>
          <w:lang w:val="pt-PT" w:eastAsia="zh-CN"/>
        </w:rPr>
      </w:pPr>
      <w:r>
        <w:rPr>
          <w:rFonts w:hint="eastAsia"/>
          <w:lang w:val="pt-PT"/>
        </w:rPr>
        <w:t>id-RedCapIndication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rFonts w:hint="eastAsia"/>
          <w:lang w:val="pt-PT" w:eastAsia="zh-CN"/>
        </w:rPr>
        <w:tab/>
      </w:r>
      <w:r>
        <w:rPr>
          <w:rFonts w:hint="eastAsia"/>
          <w:lang w:val="pt-PT" w:eastAsia="zh-CN"/>
        </w:rPr>
        <w:tab/>
      </w:r>
      <w:r>
        <w:rPr>
          <w:lang w:val="pt-PT"/>
        </w:rPr>
        <w:t xml:space="preserve">ProtocolIE-ID ::= </w:t>
      </w:r>
      <w:r>
        <w:rPr>
          <w:lang w:val="pt-PT" w:eastAsia="zh-CN"/>
        </w:rPr>
        <w:t>673</w:t>
      </w:r>
    </w:p>
    <w:p w14:paraId="2852B576">
      <w:pPr>
        <w:pStyle w:val="65"/>
        <w:rPr>
          <w:snapToGrid w:val="0"/>
          <w:lang w:val="pt-PT"/>
        </w:rPr>
      </w:pPr>
      <w:r>
        <w:rPr>
          <w:snapToGrid w:val="0"/>
          <w:lang w:val="pt-PT" w:eastAsia="zh-CN"/>
        </w:rPr>
        <w:t>id-</w:t>
      </w:r>
      <w:r>
        <w:rPr>
          <w:snapToGrid w:val="0"/>
          <w:lang w:val="pt-PT"/>
        </w:rPr>
        <w:t>SRSPosRRCInactiveConfig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 w:eastAsia="zh-CN"/>
        </w:rPr>
        <w:t>ProtocolIE-ID ::= 674</w:t>
      </w:r>
    </w:p>
    <w:p w14:paraId="08083AB9">
      <w:pPr>
        <w:pStyle w:val="65"/>
        <w:rPr>
          <w:lang w:val="pt-PT"/>
        </w:rPr>
      </w:pPr>
      <w:r>
        <w:rPr>
          <w:rFonts w:hint="eastAsia"/>
          <w:snapToGrid w:val="0"/>
          <w:lang w:val="pt-PT" w:eastAsia="zh-CN"/>
        </w:rPr>
        <w:t>id-</w:t>
      </w:r>
      <w:r>
        <w:rPr>
          <w:snapToGrid w:val="0"/>
          <w:lang w:val="pt-PT"/>
        </w:rPr>
        <w:t>SDTBearerConfigurationQueryIndication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>ProtocolIE-ID ::= 675</w:t>
      </w:r>
    </w:p>
    <w:p w14:paraId="3EC1904B">
      <w:pPr>
        <w:pStyle w:val="65"/>
        <w:rPr>
          <w:lang w:val="pt-PT"/>
        </w:rPr>
      </w:pPr>
      <w:r>
        <w:rPr>
          <w:rFonts w:hint="eastAsia"/>
          <w:snapToGrid w:val="0"/>
          <w:lang w:val="pt-PT" w:eastAsia="zh-CN"/>
        </w:rPr>
        <w:t>id-</w:t>
      </w:r>
      <w:r>
        <w:rPr>
          <w:snapToGrid w:val="0"/>
          <w:lang w:val="pt-PT"/>
        </w:rPr>
        <w:t>SDTBearerConfigurationInfo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lang w:val="pt-PT"/>
        </w:rPr>
        <w:t>ProtocolIE-ID ::= 676</w:t>
      </w:r>
    </w:p>
    <w:p w14:paraId="22C952DB">
      <w:pPr>
        <w:pStyle w:val="65"/>
        <w:rPr>
          <w:snapToGrid w:val="0"/>
          <w:lang w:val="pt-PT"/>
        </w:rPr>
      </w:pPr>
      <w:r>
        <w:rPr>
          <w:lang w:val="pt-PT"/>
        </w:rPr>
        <w:t>id-UL-GapFR2-Config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677</w:t>
      </w:r>
    </w:p>
    <w:p w14:paraId="207C6B96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id-</w:t>
      </w:r>
      <w:r>
        <w:rPr>
          <w:lang w:val="pt-PT" w:eastAsia="zh-CN"/>
        </w:rPr>
        <w:t>ConfigRestrictInfoDAPS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678</w:t>
      </w:r>
    </w:p>
    <w:p w14:paraId="60380CAB">
      <w:pPr>
        <w:pStyle w:val="65"/>
        <w:rPr>
          <w:lang w:val="pt-PT"/>
        </w:rPr>
      </w:pPr>
      <w:r>
        <w:rPr>
          <w:lang w:val="pt-PT"/>
        </w:rPr>
        <w:t>id-</w:t>
      </w:r>
      <w:r>
        <w:rPr>
          <w:snapToGrid w:val="0"/>
          <w:lang w:val="pt-PT" w:eastAsia="zh-CN"/>
        </w:rPr>
        <w:t>UE-MulticastMRBs-Setup-List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679</w:t>
      </w:r>
    </w:p>
    <w:p w14:paraId="614AD848">
      <w:pPr>
        <w:pStyle w:val="65"/>
        <w:rPr>
          <w:snapToGrid w:val="0"/>
          <w:lang w:val="pt-PT"/>
        </w:rPr>
      </w:pPr>
      <w:r>
        <w:rPr>
          <w:lang w:val="pt-PT"/>
        </w:rPr>
        <w:t>id-</w:t>
      </w:r>
      <w:r>
        <w:rPr>
          <w:snapToGrid w:val="0"/>
          <w:lang w:val="pt-PT" w:eastAsia="zh-CN"/>
        </w:rPr>
        <w:t>UE-MulticastMRBs-Setup-</w:t>
      </w:r>
      <w:r>
        <w:rPr>
          <w:lang w:val="pt-PT"/>
        </w:rPr>
        <w:t>Item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680</w:t>
      </w:r>
    </w:p>
    <w:p w14:paraId="0F582C09">
      <w:pPr>
        <w:pStyle w:val="65"/>
        <w:rPr>
          <w:rFonts w:eastAsia="宋体"/>
          <w:snapToGrid w:val="0"/>
          <w:lang w:val="pt-PT"/>
        </w:rPr>
      </w:pPr>
      <w:r>
        <w:rPr>
          <w:lang w:val="pt-PT"/>
        </w:rPr>
        <w:t>id-MulticastF1UContextReferenceCU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681</w:t>
      </w:r>
    </w:p>
    <w:p w14:paraId="449DFBA2">
      <w:pPr>
        <w:pStyle w:val="65"/>
        <w:rPr>
          <w:lang w:val="pt-PT"/>
        </w:rPr>
      </w:pPr>
      <w:r>
        <w:rPr>
          <w:lang w:val="pt-PT"/>
        </w:rPr>
        <w:t>id-PosSItypeList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682</w:t>
      </w:r>
    </w:p>
    <w:p w14:paraId="7BCB4FB0">
      <w:pPr>
        <w:pStyle w:val="65"/>
        <w:rPr>
          <w:rFonts w:eastAsia="宋体"/>
          <w:snapToGrid w:val="0"/>
          <w:lang w:val="pt-PT"/>
        </w:rPr>
      </w:pPr>
      <w:r>
        <w:rPr>
          <w:snapToGrid w:val="0"/>
          <w:lang w:val="pt-PT"/>
        </w:rPr>
        <w:t>id-DAPS-HO-Status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rFonts w:eastAsia="宋体"/>
          <w:snapToGrid w:val="0"/>
          <w:lang w:val="pt-PT"/>
        </w:rPr>
        <w:t>ProtocolIE-ID ::= 683</w:t>
      </w:r>
    </w:p>
    <w:p w14:paraId="41BD0AF9">
      <w:pPr>
        <w:pStyle w:val="65"/>
        <w:tabs>
          <w:tab w:val="left" w:pos="4525"/>
          <w:tab w:val="clear" w:pos="4608"/>
        </w:tabs>
        <w:rPr>
          <w:snapToGrid w:val="0"/>
          <w:lang w:val="pt-PT"/>
        </w:rPr>
      </w:pPr>
      <w:r>
        <w:rPr>
          <w:snapToGrid w:val="0"/>
          <w:lang w:val="pt-PT"/>
        </w:rPr>
        <w:t>id-UplinkTxDirectCurrentTwoCarrierListInfo</w:t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ab/>
      </w:r>
      <w:r>
        <w:rPr>
          <w:snapToGrid w:val="0"/>
          <w:lang w:val="pt-PT"/>
        </w:rPr>
        <w:t xml:space="preserve">ProtocolIE-ID ::= </w:t>
      </w:r>
      <w:bookmarkStart w:id="247" w:name="_Hlk120276272"/>
      <w:r>
        <w:rPr>
          <w:snapToGrid w:val="0"/>
          <w:lang w:val="pt-PT"/>
        </w:rPr>
        <w:t>684</w:t>
      </w:r>
      <w:bookmarkEnd w:id="247"/>
    </w:p>
    <w:p w14:paraId="0C5ACC00">
      <w:pPr>
        <w:pStyle w:val="65"/>
        <w:rPr>
          <w:rFonts w:eastAsia="宋体"/>
          <w:lang w:val="pt-PT"/>
        </w:rPr>
      </w:pPr>
      <w:r>
        <w:rPr>
          <w:lang w:val="pt-PT"/>
        </w:rPr>
        <w:t>id-UE-MulticastMRBs-ToBeSetup-atModify-List</w:t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ab/>
      </w:r>
      <w:r>
        <w:rPr>
          <w:rFonts w:eastAsia="宋体"/>
          <w:lang w:val="pt-PT"/>
        </w:rPr>
        <w:t>ProtocolIE-ID ::= 685</w:t>
      </w:r>
    </w:p>
    <w:p w14:paraId="1250D1CD">
      <w:pPr>
        <w:pStyle w:val="65"/>
        <w:rPr>
          <w:lang w:val="en-US"/>
        </w:rPr>
      </w:pPr>
      <w:r>
        <w:rPr>
          <w:lang w:val="en-US"/>
        </w:rPr>
        <w:t>id-UE-MulticastMRBs-ToBeSetup-atModify-Item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>ProtocolIE-ID ::= 686</w:t>
      </w:r>
    </w:p>
    <w:p w14:paraId="418D68FC">
      <w:pPr>
        <w:pStyle w:val="65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id-MC-PagingCell-List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687</w:t>
      </w:r>
    </w:p>
    <w:p w14:paraId="69015845">
      <w:pPr>
        <w:pStyle w:val="65"/>
        <w:rPr>
          <w:lang w:val="en-US"/>
        </w:rPr>
      </w:pPr>
      <w:r>
        <w:rPr>
          <w:lang w:val="en-US"/>
        </w:rPr>
        <w:t>id-MC-PagingCell-Item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ProtocolIE-ID ::= 688</w:t>
      </w:r>
    </w:p>
    <w:p w14:paraId="73A44F44">
      <w:pPr>
        <w:pStyle w:val="65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en-US"/>
        </w:rPr>
        <w:t>SRSPosRRCInactiveQueryIndication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689</w:t>
      </w:r>
    </w:p>
    <w:p w14:paraId="0181DBBE">
      <w:pPr>
        <w:pStyle w:val="65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6DD7BB32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691</w:t>
      </w:r>
    </w:p>
    <w:p w14:paraId="08356FB2">
      <w:pPr>
        <w:pStyle w:val="65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050AA85B">
      <w:pPr>
        <w:pStyle w:val="65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04E95060">
      <w:pPr>
        <w:pStyle w:val="65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05BD37E3">
      <w:pPr>
        <w:pStyle w:val="65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715BE1B">
      <w:pPr>
        <w:pStyle w:val="65"/>
        <w:rPr>
          <w:snapToGrid w:val="0"/>
          <w:lang w:val="pt-PT"/>
        </w:rPr>
      </w:pPr>
      <w:r>
        <w:rPr>
          <w:lang w:val="pt-PT"/>
        </w:rPr>
        <w:t>id-ServingCellMO-List-Item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>ProtocolIE-ID ::= 696</w:t>
      </w:r>
    </w:p>
    <w:p w14:paraId="282AE5F4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id-ServingCellMO-encoded-in-CGC-List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697</w:t>
      </w:r>
    </w:p>
    <w:p w14:paraId="10C49ACF">
      <w:pPr>
        <w:pStyle w:val="65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HashedUEIdentityIndexValue</w:t>
      </w:r>
      <w:r>
        <w:rPr>
          <w:rFonts w:hint="eastAsia" w:eastAsia="宋体"/>
          <w:snapToGrid w:val="0"/>
          <w:lang w:val="it-IT" w:eastAsia="zh-CN"/>
        </w:rPr>
        <w:tab/>
      </w:r>
      <w:r>
        <w:rPr>
          <w:rFonts w:hint="eastAsia" w:eastAsia="宋体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698</w:t>
      </w:r>
    </w:p>
    <w:p w14:paraId="6173B085"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2E47B66F">
      <w:pPr>
        <w:pStyle w:val="65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102E8B2E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id-ncd-SSB-RedCapInitialBWP-SDT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701</w:t>
      </w:r>
    </w:p>
    <w:p w14:paraId="649E28CB"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>
      <w:pPr>
        <w:pStyle w:val="65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705</w:t>
      </w:r>
    </w:p>
    <w:p w14:paraId="745F4099">
      <w:pPr>
        <w:pStyle w:val="65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053E1776">
      <w:pPr>
        <w:pStyle w:val="65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707</w:t>
      </w:r>
    </w:p>
    <w:p w14:paraId="3A16B04E"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3768125"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 w14:paraId="2E352B0A">
      <w:pPr>
        <w:pStyle w:val="65"/>
        <w:rPr>
          <w:rFonts w:eastAsia="等线"/>
          <w:lang w:val="nl-NL"/>
        </w:rPr>
      </w:pPr>
      <w:r>
        <w:rPr>
          <w:lang w:val="nl-NL"/>
        </w:rPr>
        <w:t>id-BWP-Id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snapToGrid w:val="0"/>
          <w:lang w:val="nl-NL"/>
        </w:rPr>
        <w:t>ProtocolIE-ID ::= 711</w:t>
      </w:r>
    </w:p>
    <w:p w14:paraId="48C0E956">
      <w:pPr>
        <w:pStyle w:val="65"/>
        <w:rPr>
          <w:snapToGrid w:val="0"/>
          <w:lang w:val="nl-NL" w:eastAsia="zh-CN"/>
        </w:rPr>
      </w:pPr>
      <w:r>
        <w:rPr>
          <w:lang w:val="nl-NL"/>
        </w:rPr>
        <w:t>id-NetworkControlledRepeaterAuthorized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snapToGrid w:val="0"/>
          <w:lang w:val="nl-NL"/>
        </w:rPr>
        <w:t>ProtocolIE-ID ::= 712</w:t>
      </w:r>
    </w:p>
    <w:p w14:paraId="2BC465C1">
      <w:pPr>
        <w:pStyle w:val="65"/>
        <w:rPr>
          <w:snapToGrid w:val="0"/>
          <w:lang w:val="nl-NL" w:eastAsia="zh-CN"/>
        </w:rPr>
      </w:pPr>
      <w:r>
        <w:rPr>
          <w:snapToGrid w:val="0"/>
          <w:lang w:val="nl-NL" w:eastAsia="zh-CN"/>
        </w:rPr>
        <w:t>id-MT-SDT-Information</w:t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ab/>
      </w:r>
      <w:r>
        <w:rPr>
          <w:snapToGrid w:val="0"/>
          <w:lang w:val="nl-NL" w:eastAsia="zh-CN"/>
        </w:rPr>
        <w:t>ProtocolIE-ID ::= 713</w:t>
      </w:r>
    </w:p>
    <w:p w14:paraId="28806AF7">
      <w:pPr>
        <w:pStyle w:val="65"/>
        <w:rPr>
          <w:rFonts w:eastAsia="等线"/>
          <w:lang w:val="nl-NL"/>
        </w:rPr>
      </w:pPr>
      <w:r>
        <w:rPr>
          <w:lang w:val="nl-NL"/>
        </w:rPr>
        <w:t>id-ExtendedResourceSymbolOffset</w:t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>
        <w:rPr>
          <w:rFonts w:eastAsia="等线"/>
          <w:lang w:val="nl-NL"/>
        </w:rPr>
        <w:t>ProtocolIE-ID ::= 714</w:t>
      </w:r>
    </w:p>
    <w:p w14:paraId="61945501">
      <w:pPr>
        <w:pStyle w:val="65"/>
        <w:rPr>
          <w:snapToGrid w:val="0"/>
          <w:lang w:val="nl-NL"/>
        </w:rPr>
      </w:pPr>
      <w:r>
        <w:rPr>
          <w:snapToGrid w:val="0"/>
          <w:lang w:val="nl-NL"/>
        </w:rPr>
        <w:t>id-</w:t>
      </w:r>
      <w:r>
        <w:rPr>
          <w:rFonts w:eastAsia="宋体"/>
          <w:snapToGrid w:val="0"/>
          <w:lang w:val="nl-NL"/>
        </w:rPr>
        <w:t>NeedForInterruptionInfoNR</w:t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rFonts w:eastAsia="宋体"/>
          <w:snapToGrid w:val="0"/>
          <w:lang w:val="nl-NL"/>
        </w:rPr>
        <w:tab/>
      </w:r>
      <w:r>
        <w:rPr>
          <w:snapToGrid w:val="0"/>
          <w:lang w:val="nl-NL"/>
        </w:rPr>
        <w:t>ProtocolIE-ID ::= 715</w:t>
      </w:r>
    </w:p>
    <w:p w14:paraId="128DE7F3">
      <w:pPr>
        <w:pStyle w:val="65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716</w:t>
      </w:r>
    </w:p>
    <w:p w14:paraId="69080DEC"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ProtocolIE-ID ::= 717</w:t>
      </w:r>
    </w:p>
    <w:p w14:paraId="750AFCDC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419373DD">
      <w:pPr>
        <w:pStyle w:val="65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719</w:t>
      </w:r>
    </w:p>
    <w:p w14:paraId="50D0CD82">
      <w:pPr>
        <w:pStyle w:val="65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>
      <w:pPr>
        <w:pStyle w:val="65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>
      <w:pPr>
        <w:pStyle w:val="65"/>
        <w:rPr>
          <w:snapToGrid w:val="0"/>
          <w:lang w:val="it-IT"/>
        </w:rPr>
      </w:pPr>
      <w:r>
        <w:rPr>
          <w:lang w:val="it-IT"/>
        </w:rPr>
        <w:t>id-LTMInformation-Modify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722</w:t>
      </w:r>
    </w:p>
    <w:p w14:paraId="002E1E3C">
      <w:pPr>
        <w:pStyle w:val="65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>
      <w:pPr>
        <w:pStyle w:val="65"/>
      </w:pPr>
      <w:r>
        <w:t>id-</w:t>
      </w:r>
      <w:r>
        <w:rPr>
          <w:snapToGrid w:val="0"/>
        </w:rPr>
        <w:t>ProtocolIE-ID-</w:t>
      </w:r>
      <w:r>
        <w:rPr>
          <w:rFonts w:hint="eastAsia" w:eastAsia="Malgun Gothic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>
      <w:pPr>
        <w:pStyle w:val="65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>
      <w:pPr>
        <w:pStyle w:val="65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>
      <w:pPr>
        <w:pStyle w:val="65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>
      <w:pPr>
        <w:pStyle w:val="65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>
      <w:pPr>
        <w:pStyle w:val="65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>
      <w:pPr>
        <w:pStyle w:val="65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>
      <w:pPr>
        <w:pStyle w:val="65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eastAsia="zh-CN"/>
        </w:rPr>
        <w:t>ProtocolIE-ID ::= 732</w:t>
      </w:r>
    </w:p>
    <w:p w14:paraId="5CAE10D9">
      <w:pPr>
        <w:pStyle w:val="65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733</w:t>
      </w:r>
    </w:p>
    <w:p w14:paraId="1CC94BE5">
      <w:pPr>
        <w:pStyle w:val="65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>
      <w:pPr>
        <w:pStyle w:val="65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>
      <w:pPr>
        <w:pStyle w:val="65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hint="eastAsia" w:cs="Arial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736</w:t>
      </w:r>
    </w:p>
    <w:p w14:paraId="2097B41E">
      <w:pPr>
        <w:pStyle w:val="65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rFonts w:hint="eastAsia" w:eastAsia="宋体" w:cs="Arial"/>
          <w:lang w:val="it-IT" w:eastAsia="zh-CN"/>
        </w:rPr>
        <w:t>RadioResourceStatusNR-U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737</w:t>
      </w:r>
    </w:p>
    <w:p w14:paraId="76E596E5"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738</w:t>
      </w:r>
    </w:p>
    <w:p w14:paraId="60DAD1A4">
      <w:pPr>
        <w:pStyle w:val="65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739</w:t>
      </w:r>
    </w:p>
    <w:p w14:paraId="45A9638F">
      <w:pPr>
        <w:pStyle w:val="65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740</w:t>
      </w:r>
    </w:p>
    <w:p w14:paraId="0E5D3CC5">
      <w:pPr>
        <w:pStyle w:val="65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29F1008C">
      <w:pPr>
        <w:pStyle w:val="65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742</w:t>
      </w:r>
    </w:p>
    <w:p w14:paraId="1DAED06E">
      <w:pPr>
        <w:pStyle w:val="65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743</w:t>
      </w:r>
    </w:p>
    <w:p w14:paraId="567ED012">
      <w:pPr>
        <w:pStyle w:val="65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744</w:t>
      </w:r>
    </w:p>
    <w:p w14:paraId="5A0120A6">
      <w:pPr>
        <w:pStyle w:val="65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745</w:t>
      </w:r>
    </w:p>
    <w:p w14:paraId="784E5F89">
      <w:pPr>
        <w:pStyle w:val="65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71B405CD"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224F6D34">
      <w:pPr>
        <w:pStyle w:val="65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5C1D34BD">
      <w:pPr>
        <w:pStyle w:val="65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 w:eastAsiaTheme="minorEastAsia"/>
          <w:snapToGrid w:val="0"/>
          <w:lang w:eastAsia="zh-CN"/>
        </w:rPr>
        <w:t>id-TSCTrafficCharacteristicsFeedback</w:t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752</w:t>
      </w:r>
    </w:p>
    <w:p w14:paraId="1984FD17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id-Mobile-TRP-LocationInformation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753</w:t>
      </w:r>
    </w:p>
    <w:p w14:paraId="1DEE125B">
      <w:pPr>
        <w:pStyle w:val="65"/>
        <w:rPr>
          <w:rFonts w:eastAsiaTheme="minorEastAsia"/>
          <w:snapToGrid w:val="0"/>
          <w:lang w:val="it-IT" w:eastAsia="zh-CN"/>
        </w:rPr>
      </w:pPr>
      <w:r>
        <w:rPr>
          <w:rFonts w:eastAsiaTheme="minorEastAsia"/>
          <w:snapToGrid w:val="0"/>
          <w:lang w:val="it-IT" w:eastAsia="zh-CN"/>
        </w:rPr>
        <w:t>id-Mobile-IAB-MT-UE-ID</w:t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ab/>
      </w:r>
      <w:r>
        <w:rPr>
          <w:rFonts w:eastAsiaTheme="minorEastAsia"/>
          <w:snapToGrid w:val="0"/>
          <w:lang w:val="it-IT" w:eastAsia="zh-CN"/>
        </w:rPr>
        <w:t>ProtocolIE-ID ::= 754</w:t>
      </w:r>
    </w:p>
    <w:p w14:paraId="5142ECF9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755</w:t>
      </w:r>
    </w:p>
    <w:p w14:paraId="0F89E3FA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756</w:t>
      </w:r>
    </w:p>
    <w:p w14:paraId="37FBA74B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757</w:t>
      </w:r>
    </w:p>
    <w:p w14:paraId="4C4DA7EF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758</w:t>
      </w:r>
    </w:p>
    <w:p w14:paraId="5A3064CC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759</w:t>
      </w:r>
    </w:p>
    <w:p w14:paraId="0D97D24F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760</w:t>
      </w:r>
    </w:p>
    <w:p w14:paraId="146BDF44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761</w:t>
      </w:r>
    </w:p>
    <w:p w14:paraId="096100E2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762</w:t>
      </w:r>
    </w:p>
    <w:p w14:paraId="696B9506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763</w:t>
      </w:r>
    </w:p>
    <w:p w14:paraId="5F40E67D"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764</w:t>
      </w:r>
    </w:p>
    <w:p w14:paraId="57D7250C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765</w:t>
      </w:r>
    </w:p>
    <w:p w14:paraId="73B51CD1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766</w:t>
      </w:r>
    </w:p>
    <w:p w14:paraId="061F6781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id-AssociatedSessionID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 w14:paraId="7DD270CA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768</w:t>
      </w:r>
    </w:p>
    <w:p w14:paraId="0D3DE6AE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769</w:t>
      </w:r>
    </w:p>
    <w:p w14:paraId="1AC746E7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770</w:t>
      </w:r>
    </w:p>
    <w:p w14:paraId="69F7CD67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id-F1UTunnelNotEstablished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771</w:t>
      </w:r>
    </w:p>
    <w:p w14:paraId="628FDF2D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id-MulticastDU2CURRCInfo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772</w:t>
      </w:r>
    </w:p>
    <w:p w14:paraId="4471BDBB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</w:t>
      </w:r>
      <w:r>
        <w:rPr>
          <w:snapToGrid w:val="0"/>
          <w:lang w:val="fr-FR" w:eastAsia="zh-CN"/>
        </w:rPr>
        <w:t>d-SIB24-message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773</w:t>
      </w:r>
    </w:p>
    <w:p w14:paraId="5A88767D"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id-MulticastCU2DUCommonRRCInfo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774</w:t>
      </w:r>
    </w:p>
    <w:p w14:paraId="40368528">
      <w:pPr>
        <w:pStyle w:val="65"/>
        <w:rPr>
          <w:lang w:val="fr-FR"/>
        </w:rPr>
      </w:pPr>
      <w:r>
        <w:rPr>
          <w:lang w:val="fr-FR"/>
        </w:rPr>
        <w:t>id-PDUSetQoSParameters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775</w:t>
      </w:r>
    </w:p>
    <w:p w14:paraId="069F3104">
      <w:pPr>
        <w:pStyle w:val="65"/>
        <w:rPr>
          <w:lang w:val="fr-FR"/>
        </w:rPr>
      </w:pPr>
      <w:r>
        <w:rPr>
          <w:lang w:val="fr-FR"/>
        </w:rPr>
        <w:t>id-N6JitterInformation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ProtocolIE-ID ::= 776</w:t>
      </w:r>
    </w:p>
    <w:p w14:paraId="242825FF">
      <w:pPr>
        <w:pStyle w:val="65"/>
        <w:rPr>
          <w:rFonts w:eastAsia="等线"/>
          <w:lang w:val="fr-FR"/>
        </w:rPr>
      </w:pPr>
      <w:r>
        <w:rPr>
          <w:rFonts w:eastAsia="等线"/>
          <w:lang w:val="fr-FR"/>
        </w:rPr>
        <w:t>id-</w:t>
      </w:r>
      <w:r>
        <w:rPr>
          <w:rFonts w:eastAsia="宋体"/>
          <w:snapToGrid w:val="0"/>
          <w:lang w:val="fr-FR"/>
        </w:rPr>
        <w:t>ECNMarkingorCongestionInformationReportingRequest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>ProtocolIE-ID ::= 777</w:t>
      </w:r>
    </w:p>
    <w:p w14:paraId="33465C50">
      <w:pPr>
        <w:pStyle w:val="65"/>
        <w:rPr>
          <w:snapToGrid w:val="0"/>
          <w:lang w:val="fr-FR" w:eastAsia="zh-CN"/>
        </w:rPr>
      </w:pPr>
      <w:r>
        <w:rPr>
          <w:rFonts w:eastAsia="等线"/>
          <w:lang w:val="fr-FR"/>
        </w:rPr>
        <w:t>id-</w:t>
      </w:r>
      <w:r>
        <w:rPr>
          <w:snapToGrid w:val="0"/>
          <w:lang w:val="fr-FR"/>
        </w:rPr>
        <w:t>ECNMarkingorCongestionInformationReportingStatus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>ProtocolIE-ID ::= 778</w:t>
      </w:r>
    </w:p>
    <w:p w14:paraId="2D503724">
      <w:pPr>
        <w:pStyle w:val="65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779</w:t>
      </w:r>
    </w:p>
    <w:p w14:paraId="79601DE4">
      <w:pPr>
        <w:pStyle w:val="65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780</w:t>
      </w:r>
    </w:p>
    <w:p w14:paraId="7767AE68">
      <w:pPr>
        <w:pStyle w:val="65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781</w:t>
      </w:r>
    </w:p>
    <w:p w14:paraId="5F9AD247">
      <w:pPr>
        <w:pStyle w:val="65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782</w:t>
      </w:r>
    </w:p>
    <w:p w14:paraId="5181C96E">
      <w:pPr>
        <w:pStyle w:val="65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783</w:t>
      </w:r>
    </w:p>
    <w:p w14:paraId="7B19606B">
      <w:pPr>
        <w:pStyle w:val="65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784</w:t>
      </w:r>
    </w:p>
    <w:p w14:paraId="1794D273">
      <w:pPr>
        <w:pStyle w:val="65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785</w:t>
      </w:r>
    </w:p>
    <w:p w14:paraId="435A36B5">
      <w:pPr>
        <w:pStyle w:val="65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786</w:t>
      </w:r>
    </w:p>
    <w:p w14:paraId="76F188AE">
      <w:pPr>
        <w:pStyle w:val="65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>
      <w:pPr>
        <w:pStyle w:val="65"/>
        <w:rPr>
          <w:lang w:val="pt-PT"/>
        </w:rPr>
      </w:pPr>
      <w:r>
        <w:rPr>
          <w:lang w:val="pt-PT"/>
        </w:rPr>
        <w:t>id-</w:t>
      </w:r>
      <w:r>
        <w:rPr>
          <w:rFonts w:hint="eastAsia"/>
          <w:lang w:val="pt-PT"/>
        </w:rPr>
        <w:t>Mobile</w:t>
      </w:r>
      <w:r>
        <w:rPr>
          <w:lang w:val="pt-PT"/>
        </w:rPr>
        <w:t>IAB-Barred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>ProtocolIE-ID ::= 788</w:t>
      </w:r>
    </w:p>
    <w:p w14:paraId="701B7B0C"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789</w:t>
      </w:r>
    </w:p>
    <w:p w14:paraId="694C7916">
      <w:pPr>
        <w:pStyle w:val="65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>
      <w:pPr>
        <w:pStyle w:val="65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791</w:t>
      </w:r>
    </w:p>
    <w:p w14:paraId="437CFA49">
      <w:pPr>
        <w:pStyle w:val="65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792</w:t>
      </w:r>
    </w:p>
    <w:p w14:paraId="2C9AA281"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358FC7D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bookmarkStart w:id="248" w:name="OLE_LINK72"/>
      <w:r>
        <w:rPr>
          <w:snapToGrid w:val="0"/>
          <w:lang w:val="fr-FR"/>
        </w:rPr>
        <w:t>DLLBTFailureInformationRequest</w:t>
      </w:r>
      <w:bookmarkEnd w:id="248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794</w:t>
      </w:r>
    </w:p>
    <w:p w14:paraId="47DB2824"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id-DLLBTFailureInformationList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795</w:t>
      </w:r>
    </w:p>
    <w:p w14:paraId="3D9FDA06">
      <w:pPr>
        <w:pStyle w:val="65"/>
        <w:rPr>
          <w:lang w:val="it-IT" w:eastAsia="zh-CN"/>
        </w:rPr>
      </w:pPr>
      <w:r>
        <w:rPr>
          <w:lang w:val="it-IT"/>
        </w:rPr>
        <w:t>id-PSIbasedSDUdiscardUL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796</w:t>
      </w:r>
    </w:p>
    <w:p w14:paraId="387BF611">
      <w:pPr>
        <w:pStyle w:val="65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>
      <w:pPr>
        <w:pStyle w:val="65"/>
        <w:rPr>
          <w:lang w:val="it-IT"/>
        </w:rPr>
      </w:pPr>
      <w:r>
        <w:rPr>
          <w:lang w:val="it-IT"/>
        </w:rPr>
        <w:t>id-CUtoDUTAInformation-List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798</w:t>
      </w:r>
    </w:p>
    <w:p w14:paraId="1E6899E6">
      <w:pPr>
        <w:pStyle w:val="65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Tahoma" w:cs="Arial"/>
          <w:lang w:val="it-IT" w:eastAsia="zh-CN"/>
        </w:rPr>
        <w:t>U2URLCChannelQoS</w:t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>ProtocolIE-ID ::= 799</w:t>
      </w:r>
    </w:p>
    <w:p w14:paraId="2DE4C8A6">
      <w:pPr>
        <w:pStyle w:val="65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800</w:t>
      </w:r>
    </w:p>
    <w:p w14:paraId="3CF255B5">
      <w:pPr>
        <w:pStyle w:val="65"/>
        <w:rPr>
          <w:snapToGrid w:val="0"/>
        </w:rPr>
      </w:pPr>
      <w:r>
        <w:rPr>
          <w:rFonts w:hint="eastAsia"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>
      <w:pPr>
        <w:pStyle w:val="65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>
      <w:pPr>
        <w:pStyle w:val="65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6A87AAA6"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71AA9AC9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806</w:t>
      </w:r>
    </w:p>
    <w:p w14:paraId="39011438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807</w:t>
      </w:r>
    </w:p>
    <w:p w14:paraId="79718447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808</w:t>
      </w:r>
    </w:p>
    <w:p w14:paraId="12EC9321"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809</w:t>
      </w:r>
    </w:p>
    <w:p w14:paraId="18D50BDE">
      <w:pPr>
        <w:pStyle w:val="65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810</w:t>
      </w:r>
    </w:p>
    <w:p w14:paraId="403503F0">
      <w:pPr>
        <w:pStyle w:val="65"/>
        <w:rPr>
          <w:snapToGrid w:val="0"/>
        </w:rPr>
      </w:pPr>
      <w:r>
        <w:rPr>
          <w:snapToGrid w:val="0"/>
        </w:rPr>
        <w:t>id-SRSPosRRCInactiveValidityAreaConfig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811</w:t>
      </w:r>
    </w:p>
    <w:p w14:paraId="4CE4E22F">
      <w:pPr>
        <w:pStyle w:val="65"/>
        <w:rPr>
          <w:snapToGrid w:val="0"/>
        </w:rPr>
      </w:pPr>
      <w:r>
        <w:rPr>
          <w:snapToGrid w:val="0"/>
        </w:rPr>
        <w:t>id-</w:t>
      </w:r>
      <w: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812</w:t>
      </w:r>
    </w:p>
    <w:p w14:paraId="03C5F04E">
      <w:pPr>
        <w:pStyle w:val="65"/>
        <w:rPr>
          <w:snapToGrid w:val="0"/>
        </w:rPr>
      </w:pPr>
      <w:r>
        <w:t>id-SRSReservationType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813</w:t>
      </w:r>
    </w:p>
    <w:p w14:paraId="5BA0A1E6">
      <w:pPr>
        <w:pStyle w:val="65"/>
        <w:rPr>
          <w:snapToGrid w:val="0"/>
        </w:rPr>
      </w:pPr>
      <w:r>
        <w:rPr>
          <w:snapToGrid w:val="0"/>
        </w:rPr>
        <w:t>id-SymbolIndex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814</w:t>
      </w:r>
    </w:p>
    <w:p w14:paraId="3C6FCBEC">
      <w:pPr>
        <w:pStyle w:val="65"/>
        <w:rPr>
          <w:snapToGrid w:val="0"/>
        </w:rPr>
      </w:pPr>
      <w:r>
        <w:rPr>
          <w:snapToGrid w:val="0"/>
        </w:rPr>
        <w:t>id-PRSBandwidthAggregationRequestIndication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815</w:t>
      </w:r>
    </w:p>
    <w:p w14:paraId="27EEEEA2">
      <w:pPr>
        <w:pStyle w:val="65"/>
        <w:rPr>
          <w:snapToGrid w:val="0"/>
        </w:rPr>
      </w:pPr>
      <w:r>
        <w:rPr>
          <w:snapToGrid w:val="0"/>
        </w:rPr>
        <w:t>id-AggregatedPosSRSResourceIDList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816</w:t>
      </w:r>
    </w:p>
    <w:p w14:paraId="144584C9">
      <w:pPr>
        <w:pStyle w:val="65"/>
        <w:rPr>
          <w:snapToGrid w:val="0"/>
        </w:rPr>
      </w:pPr>
      <w:r>
        <w:rPr>
          <w:snapToGrid w:val="0"/>
        </w:rPr>
        <w:t>id-AggregatedPRSResourceSetList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817</w:t>
      </w:r>
    </w:p>
    <w:p w14:paraId="4A03D4E2">
      <w:pPr>
        <w:pStyle w:val="65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818</w:t>
      </w:r>
    </w:p>
    <w:p w14:paraId="100AAEFB">
      <w:pPr>
        <w:pStyle w:val="65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819</w:t>
      </w:r>
    </w:p>
    <w:p w14:paraId="04E7949A">
      <w:pPr>
        <w:pStyle w:val="65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820</w:t>
      </w:r>
    </w:p>
    <w:p w14:paraId="433C7B03">
      <w:pPr>
        <w:pStyle w:val="65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821</w:t>
      </w:r>
    </w:p>
    <w:p w14:paraId="0247FC3C">
      <w:pPr>
        <w:pStyle w:val="65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822</w:t>
      </w:r>
    </w:p>
    <w:p w14:paraId="1EA42A9E">
      <w:pPr>
        <w:pStyle w:val="65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823</w:t>
      </w:r>
    </w:p>
    <w:p w14:paraId="1B03B84F">
      <w:pPr>
        <w:pStyle w:val="65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824</w:t>
      </w:r>
    </w:p>
    <w:p w14:paraId="78C26F0F">
      <w:pPr>
        <w:pStyle w:val="65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825</w:t>
      </w:r>
    </w:p>
    <w:p w14:paraId="562B93C6">
      <w:pPr>
        <w:pStyle w:val="65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826</w:t>
      </w:r>
    </w:p>
    <w:p w14:paraId="60D1008C">
      <w:pPr>
        <w:pStyle w:val="65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827</w:t>
      </w:r>
    </w:p>
    <w:p w14:paraId="4D0EF119">
      <w:pPr>
        <w:pStyle w:val="65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828</w:t>
      </w:r>
    </w:p>
    <w:p w14:paraId="514417AF">
      <w:pPr>
        <w:pStyle w:val="65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829</w:t>
      </w:r>
    </w:p>
    <w:p w14:paraId="3C4D78FB">
      <w:pPr>
        <w:pStyle w:val="65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</w:r>
      <w:r>
        <w:rPr>
          <w:snapToGrid w:val="0"/>
        </w:rPr>
        <w:t>ProtocolIE-ID ::= 830</w:t>
      </w:r>
    </w:p>
    <w:p w14:paraId="0326F7F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id-SRSPreconfiguration-List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831</w:t>
      </w:r>
    </w:p>
    <w:p w14:paraId="0902D2B0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832</w:t>
      </w:r>
    </w:p>
    <w:p w14:paraId="4C596043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id-ValidityAreaSpecificSRSInformation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833</w:t>
      </w:r>
    </w:p>
    <w:p w14:paraId="1BCECF43">
      <w:pPr>
        <w:pStyle w:val="65"/>
        <w:rPr>
          <w:lang w:val="it-IT"/>
        </w:rPr>
      </w:pPr>
      <w:r>
        <w:rPr>
          <w:lang w:val="it-IT"/>
        </w:rPr>
        <w:t>id-E-CID-MeasuredResultsAssociatedInfoList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834</w:t>
      </w:r>
    </w:p>
    <w:p w14:paraId="67F1FB3A"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id-XR-Bcast-Information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835</w:t>
      </w:r>
    </w:p>
    <w:p w14:paraId="493FE19F">
      <w:pPr>
        <w:pStyle w:val="65"/>
        <w:rPr>
          <w:snapToGrid w:val="0"/>
          <w:lang w:val="it-IT"/>
        </w:rPr>
      </w:pPr>
      <w:r>
        <w:rPr>
          <w:lang w:val="it-IT"/>
        </w:rPr>
        <w:t xml:space="preserve">id-MaxDataBurstVolume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836</w:t>
      </w:r>
    </w:p>
    <w:p w14:paraId="32BF6CC6">
      <w:pPr>
        <w:pStyle w:val="65"/>
        <w:rPr>
          <w:rFonts w:eastAsiaTheme="minorEastAsia"/>
          <w:lang w:val="it-IT"/>
        </w:rPr>
      </w:pPr>
      <w:r>
        <w:rPr>
          <w:lang w:val="it-IT"/>
        </w:rPr>
        <w:t>id-TAInformation-List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hint="eastAsia" w:eastAsiaTheme="minorEastAsia"/>
          <w:snapToGrid w:val="0"/>
          <w:lang w:val="it-IT"/>
        </w:rPr>
        <w:t>837</w:t>
      </w:r>
    </w:p>
    <w:p w14:paraId="74BCC3DD">
      <w:pPr>
        <w:pStyle w:val="65"/>
        <w:rPr>
          <w:snapToGrid w:val="0"/>
          <w:lang w:val="it-IT" w:eastAsia="zh-CN"/>
        </w:rPr>
      </w:pPr>
      <w:bookmarkStart w:id="249" w:name="_Hlk168210601"/>
      <w:r>
        <w:rPr>
          <w:lang w:val="it-IT"/>
        </w:rPr>
        <w:t>id-</w:t>
      </w:r>
      <w:r>
        <w:rPr>
          <w:snapToGrid w:val="0"/>
          <w:lang w:val="it-IT"/>
        </w:rPr>
        <w:t>NonIntegerDRXCycle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hint="eastAsia" w:eastAsiaTheme="minorEastAsia"/>
          <w:lang w:val="it-IT"/>
        </w:rPr>
        <w:t>838</w:t>
      </w:r>
    </w:p>
    <w:p w14:paraId="08B2F09F">
      <w:pPr>
        <w:pStyle w:val="65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id-PointA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839</w:t>
      </w:r>
    </w:p>
    <w:p w14:paraId="53C5B6A3">
      <w:pPr>
        <w:pStyle w:val="65"/>
        <w:rPr>
          <w:snapToGrid w:val="0"/>
          <w:lang w:val="it-IT" w:eastAsia="zh-CN"/>
        </w:rPr>
      </w:pPr>
      <w:r>
        <w:rPr>
          <w:rFonts w:hint="eastAsia"/>
          <w:snapToGrid w:val="0"/>
          <w:lang w:val="it-IT"/>
        </w:rPr>
        <w:t>id-</w:t>
      </w:r>
      <w:r>
        <w:rPr>
          <w:snapToGrid w:val="0"/>
          <w:lang w:val="it-IT"/>
        </w:rPr>
        <w:t>SCS-SpecificCarrier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840</w:t>
      </w:r>
    </w:p>
    <w:p w14:paraId="62FC71DD">
      <w:pPr>
        <w:pStyle w:val="65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id-NR-PCI</w:t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 w:eastAsia="zh-CN"/>
        </w:rPr>
        <w:t xml:space="preserve"> </w:t>
      </w:r>
      <w:r>
        <w:rPr>
          <w:snapToGrid w:val="0"/>
          <w:lang w:val="it-IT" w:eastAsia="zh-CN"/>
        </w:rPr>
        <w:t>841</w:t>
      </w:r>
    </w:p>
    <w:bookmarkEnd w:id="249"/>
    <w:p w14:paraId="09A925A6">
      <w:pPr>
        <w:pStyle w:val="65"/>
        <w:rPr>
          <w:snapToGrid w:val="0"/>
          <w:lang w:val="en-US"/>
        </w:rPr>
      </w:pPr>
      <w:bookmarkStart w:id="250" w:name="_Hlk170400602"/>
      <w:r>
        <w:rPr>
          <w:lang w:val="en-US"/>
        </w:rPr>
        <w:t>id-PeerUE-ID</w:t>
      </w:r>
      <w:r>
        <w:rPr>
          <w:lang w:val="en-US"/>
        </w:rPr>
        <w:tab/>
      </w:r>
      <w:bookmarkEnd w:id="250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 w:eastAsia="zh-CN"/>
        </w:rPr>
        <w:t>ProtocolIE-ID ::= 842</w:t>
      </w:r>
    </w:p>
    <w:p w14:paraId="3915F62C">
      <w:pPr>
        <w:pStyle w:val="65"/>
        <w:rPr>
          <w:lang w:val="en-US"/>
        </w:rPr>
      </w:pPr>
      <w:bookmarkStart w:id="251" w:name="_Hlk166062290"/>
      <w:r>
        <w:rPr>
          <w:rFonts w:hint="eastAsia"/>
          <w:snapToGrid w:val="0"/>
          <w:lang w:val="en-US"/>
        </w:rPr>
        <w:t>id-EarlySyncServingCellInformation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hint="eastAsia"/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843</w:t>
      </w:r>
    </w:p>
    <w:bookmarkEnd w:id="251"/>
    <w:p w14:paraId="1A91B78D">
      <w:pPr>
        <w:pStyle w:val="65"/>
        <w:rPr>
          <w:snapToGrid w:val="0"/>
          <w:lang w:val="en-US" w:eastAsia="zh-CN"/>
        </w:rPr>
      </w:pPr>
      <w:r>
        <w:rPr>
          <w:snapToGrid w:val="0"/>
          <w:lang w:val="en-US"/>
        </w:rPr>
        <w:t>id-RANSharingAssistanceInformation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ProtocolIE-ID ::= </w:t>
      </w:r>
      <w:r>
        <w:rPr>
          <w:snapToGrid w:val="0"/>
          <w:lang w:val="en-US" w:eastAsia="zh-CN"/>
        </w:rPr>
        <w:t>844</w:t>
      </w:r>
    </w:p>
    <w:p w14:paraId="633B4D39">
      <w:pPr>
        <w:pStyle w:val="65"/>
        <w:rPr>
          <w:snapToGrid w:val="0"/>
          <w:lang w:val="en-US" w:eastAsia="zh-CN"/>
        </w:rPr>
      </w:pPr>
      <w:r>
        <w:rPr>
          <w:lang w:val="en-US"/>
        </w:rPr>
        <w:t>id-LTMCFRAResourceConfig-List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ProtocolIE-</w:t>
      </w:r>
      <w:r>
        <w:rPr>
          <w:snapToGrid w:val="0"/>
          <w:lang w:val="en-US"/>
        </w:rPr>
        <w:t>ID ::= 845</w:t>
      </w:r>
    </w:p>
    <w:p w14:paraId="750E7BF7">
      <w:pPr>
        <w:pStyle w:val="65"/>
        <w:rPr>
          <w:snapToGrid w:val="0"/>
          <w:lang w:val="nl-NL"/>
        </w:rPr>
      </w:pPr>
      <w:r>
        <w:rPr>
          <w:rFonts w:hint="eastAsia"/>
          <w:snapToGrid w:val="0"/>
          <w:lang w:val="nl-NL" w:eastAsia="zh-CN"/>
        </w:rPr>
        <w:t>i</w:t>
      </w:r>
      <w:r>
        <w:rPr>
          <w:snapToGrid w:val="0"/>
          <w:lang w:val="nl-NL" w:eastAsia="zh-CN"/>
        </w:rPr>
        <w:t>d-</w:t>
      </w:r>
      <w:r>
        <w:rPr>
          <w:snapToGrid w:val="0"/>
          <w:lang w:val="nl-NL"/>
        </w:rPr>
        <w:t>F1U-PathFailure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>ProtocolIE-ID ::= 846</w:t>
      </w:r>
    </w:p>
    <w:p w14:paraId="47B6A106">
      <w:pPr>
        <w:pStyle w:val="65"/>
        <w:rPr>
          <w:snapToGrid w:val="0"/>
          <w:lang w:val="nl-NL"/>
        </w:rPr>
      </w:pPr>
      <w:r>
        <w:rPr>
          <w:rFonts w:hint="eastAsia"/>
          <w:lang w:val="nl-NL" w:eastAsia="zh-CN"/>
        </w:rPr>
        <w:t>i</w:t>
      </w:r>
      <w:r>
        <w:rPr>
          <w:lang w:val="nl-NL" w:eastAsia="zh-CN"/>
        </w:rPr>
        <w:t>d-</w:t>
      </w:r>
      <w:r>
        <w:rPr>
          <w:rFonts w:eastAsia="宋体"/>
          <w:lang w:val="nl-NL"/>
        </w:rPr>
        <w:t>MeasBasedOn</w:t>
      </w:r>
      <w:r>
        <w:rPr>
          <w:snapToGrid w:val="0"/>
          <w:lang w:val="nl-NL"/>
        </w:rPr>
        <w:t>AggregatedResources</w:t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ab/>
      </w:r>
      <w:r>
        <w:rPr>
          <w:rFonts w:eastAsia="宋体"/>
          <w:lang w:val="nl-NL"/>
        </w:rPr>
        <w:tab/>
      </w:r>
      <w:r>
        <w:rPr>
          <w:snapToGrid w:val="0"/>
          <w:lang w:val="nl-NL"/>
        </w:rPr>
        <w:t>ProtocolIE-ID ::= 847</w:t>
      </w:r>
    </w:p>
    <w:p w14:paraId="444C4B68">
      <w:pPr>
        <w:pStyle w:val="65"/>
        <w:rPr>
          <w:rFonts w:eastAsia="宋体"/>
          <w:snapToGrid w:val="0"/>
          <w:lang w:val="nl-NL" w:eastAsia="zh-CN"/>
        </w:rPr>
      </w:pPr>
      <w:r>
        <w:rPr>
          <w:snapToGrid w:val="0"/>
          <w:lang w:val="nl-NL"/>
        </w:rPr>
        <w:t>id-SIB</w:t>
      </w:r>
      <w:r>
        <w:rPr>
          <w:rFonts w:hint="eastAsia" w:eastAsia="宋体"/>
          <w:snapToGrid w:val="0"/>
          <w:lang w:val="nl-NL" w:eastAsia="zh-CN"/>
        </w:rPr>
        <w:t>23</w:t>
      </w:r>
      <w:r>
        <w:rPr>
          <w:snapToGrid w:val="0"/>
          <w:lang w:val="nl-NL"/>
        </w:rPr>
        <w:t>-message</w:t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ab/>
      </w:r>
      <w:r>
        <w:rPr>
          <w:snapToGrid w:val="0"/>
          <w:lang w:val="nl-NL"/>
        </w:rPr>
        <w:t xml:space="preserve">ProtocolIE-ID ::= </w:t>
      </w:r>
      <w:r>
        <w:rPr>
          <w:rFonts w:eastAsia="宋体"/>
          <w:snapToGrid w:val="0"/>
          <w:lang w:val="nl-NL" w:eastAsia="zh-CN"/>
        </w:rPr>
        <w:t>848</w:t>
      </w:r>
    </w:p>
    <w:p w14:paraId="3DF5A1A8">
      <w:pPr>
        <w:pStyle w:val="65"/>
        <w:rPr>
          <w:rFonts w:eastAsiaTheme="minorEastAsia"/>
          <w:snapToGrid w:val="0"/>
          <w:lang w:val="nl-NL"/>
        </w:rPr>
      </w:pPr>
      <w:bookmarkStart w:id="252" w:name="_Hlk175547316"/>
      <w:bookmarkStart w:id="253" w:name="_Hlk175552119"/>
      <w:r>
        <w:rPr>
          <w:rFonts w:eastAsia="等线"/>
          <w:snapToGrid w:val="0"/>
          <w:lang w:val="nl-NL" w:eastAsia="ja-JP"/>
        </w:rPr>
        <w:t>id-BarringExemption</w:t>
      </w:r>
      <w:r>
        <w:rPr>
          <w:snapToGrid w:val="0"/>
          <w:lang w:val="nl-NL" w:eastAsia="zh-CN"/>
        </w:rPr>
        <w:t>forEmerCallInfo</w:t>
      </w:r>
      <w:r>
        <w:rPr>
          <w:rFonts w:eastAsia="等线"/>
          <w:snapToGrid w:val="0"/>
          <w:lang w:val="nl-NL" w:eastAsia="ja-JP"/>
        </w:rPr>
        <w:tab/>
      </w:r>
      <w:r>
        <w:rPr>
          <w:rFonts w:eastAsia="等线"/>
          <w:snapToGrid w:val="0"/>
          <w:lang w:val="nl-NL" w:eastAsia="ja-JP"/>
        </w:rPr>
        <w:tab/>
      </w:r>
      <w:r>
        <w:rPr>
          <w:rFonts w:eastAsia="等线"/>
          <w:snapToGrid w:val="0"/>
          <w:lang w:val="nl-NL" w:eastAsia="ja-JP"/>
        </w:rPr>
        <w:tab/>
      </w:r>
      <w:r>
        <w:rPr>
          <w:rFonts w:eastAsia="等线"/>
          <w:snapToGrid w:val="0"/>
          <w:lang w:val="nl-NL" w:eastAsia="ja-JP"/>
        </w:rPr>
        <w:tab/>
      </w:r>
      <w:r>
        <w:rPr>
          <w:rFonts w:eastAsia="等线"/>
          <w:snapToGrid w:val="0"/>
          <w:lang w:val="nl-NL" w:eastAsia="ja-JP"/>
        </w:rPr>
        <w:tab/>
      </w:r>
      <w:r>
        <w:rPr>
          <w:rFonts w:eastAsia="等线"/>
          <w:snapToGrid w:val="0"/>
          <w:lang w:val="nl-NL" w:eastAsia="ja-JP"/>
        </w:rPr>
        <w:t xml:space="preserve">ProtocolIE-ID ::= </w:t>
      </w:r>
      <w:r>
        <w:rPr>
          <w:rFonts w:hint="eastAsia" w:eastAsiaTheme="minorEastAsia"/>
          <w:snapToGrid w:val="0"/>
          <w:lang w:val="nl-NL"/>
        </w:rPr>
        <w:t>849</w:t>
      </w:r>
      <w:bookmarkEnd w:id="252"/>
    </w:p>
    <w:p w14:paraId="134791CF">
      <w:pPr>
        <w:pStyle w:val="65"/>
        <w:rPr>
          <w:rFonts w:eastAsia="宋体"/>
          <w:snapToGrid w:val="0"/>
          <w:lang w:val="pt-PT" w:eastAsia="zh-CN"/>
        </w:rPr>
      </w:pPr>
      <w:r>
        <w:rPr>
          <w:snapToGrid w:val="0"/>
          <w:lang w:val="pt-PT"/>
        </w:rPr>
        <w:t>id-SIB1</w:t>
      </w:r>
      <w:r>
        <w:rPr>
          <w:rFonts w:hint="eastAsia"/>
          <w:snapToGrid w:val="0"/>
          <w:lang w:val="pt-PT" w:eastAsia="zh-CN"/>
        </w:rPr>
        <w:t>7bis</w:t>
      </w:r>
      <w:r>
        <w:rPr>
          <w:snapToGrid w:val="0"/>
          <w:lang w:val="pt-PT"/>
        </w:rPr>
        <w:t>-message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snapToGrid w:val="0"/>
          <w:lang w:val="pt-PT" w:eastAsia="zh-CN"/>
        </w:rPr>
        <w:t>850</w:t>
      </w:r>
      <w:bookmarkEnd w:id="253"/>
    </w:p>
    <w:p w14:paraId="3BB17BA1">
      <w:pPr>
        <w:pStyle w:val="65"/>
        <w:rPr>
          <w:rFonts w:eastAsia="宋体"/>
          <w:snapToGrid w:val="0"/>
          <w:lang w:val="pt-PT" w:eastAsia="zh-CN"/>
        </w:rPr>
      </w:pPr>
      <w:bookmarkStart w:id="254" w:name="_Hlk175552583"/>
      <w:r>
        <w:rPr>
          <w:rFonts w:hint="eastAsia" w:cs="Courier New"/>
          <w:szCs w:val="22"/>
          <w:lang w:val="pt-PT" w:eastAsia="zh-CN"/>
        </w:rPr>
        <w:t>id-ReportingIntervalIMs</w:t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ab/>
      </w:r>
      <w:r>
        <w:rPr>
          <w:rFonts w:hint="eastAsia" w:cs="Courier New"/>
          <w:szCs w:val="22"/>
          <w:lang w:val="pt-PT" w:eastAsia="zh-CN"/>
        </w:rPr>
        <w:t xml:space="preserve">ProtocolIE-ID ::= </w:t>
      </w:r>
      <w:r>
        <w:rPr>
          <w:rFonts w:cs="Courier New"/>
          <w:szCs w:val="22"/>
          <w:lang w:val="pt-PT" w:eastAsia="zh-CN"/>
        </w:rPr>
        <w:t>851</w:t>
      </w:r>
      <w:bookmarkEnd w:id="254"/>
    </w:p>
    <w:p w14:paraId="22E0A9A1">
      <w:pPr>
        <w:pStyle w:val="65"/>
        <w:rPr>
          <w:rFonts w:eastAsia="宋体"/>
          <w:snapToGrid w:val="0"/>
          <w:lang w:val="pt-PT" w:eastAsia="zh-CN"/>
        </w:rPr>
      </w:pPr>
      <w:bookmarkStart w:id="255" w:name="_Hlk175558389"/>
      <w:r>
        <w:rPr>
          <w:lang w:val="pt-PT"/>
        </w:rPr>
        <w:t>id-Transmission-Bandwidth-</w:t>
      </w:r>
      <w:r>
        <w:rPr>
          <w:rFonts w:cs="Courier New"/>
          <w:snapToGrid w:val="0"/>
          <w:szCs w:val="16"/>
          <w:lang w:val="pt-PT" w:eastAsia="zh-CN"/>
        </w:rPr>
        <w:t>asymmetric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snapToGrid w:val="0"/>
          <w:lang w:val="pt-PT"/>
        </w:rPr>
        <w:t xml:space="preserve">ProtocolIE-ID ::= </w:t>
      </w:r>
      <w:r>
        <w:rPr>
          <w:rFonts w:eastAsia="宋体"/>
          <w:snapToGrid w:val="0"/>
          <w:lang w:val="pt-PT" w:eastAsia="zh-CN"/>
        </w:rPr>
        <w:t>852</w:t>
      </w:r>
    </w:p>
    <w:p w14:paraId="1FD84CAC">
      <w:pPr>
        <w:pStyle w:val="65"/>
        <w:rPr>
          <w:rFonts w:cs="Courier New" w:eastAsiaTheme="minorEastAsia"/>
          <w:snapToGrid w:val="0"/>
          <w:lang w:val="pt-PT"/>
        </w:rPr>
      </w:pPr>
      <w:r>
        <w:rPr>
          <w:rFonts w:cs="Courier New"/>
          <w:snapToGrid w:val="0"/>
          <w:lang w:val="pt-PT" w:eastAsia="zh-CN"/>
        </w:rPr>
        <w:t>id-TagIDPointer</w:t>
      </w:r>
      <w:r>
        <w:rPr>
          <w:rFonts w:cs="Courier New"/>
          <w:snapToGrid w:val="0"/>
          <w:lang w:val="pt-PT" w:eastAsia="zh-CN"/>
        </w:rPr>
        <w:tab/>
      </w:r>
      <w:r>
        <w:rPr>
          <w:rFonts w:cs="Courier New"/>
          <w:snapToGrid w:val="0"/>
          <w:lang w:val="pt-PT" w:eastAsia="zh-CN"/>
        </w:rPr>
        <w:tab/>
      </w:r>
      <w:r>
        <w:rPr>
          <w:rFonts w:cs="Courier New"/>
          <w:snapToGrid w:val="0"/>
          <w:lang w:val="pt-PT" w:eastAsia="zh-CN"/>
        </w:rPr>
        <w:tab/>
      </w:r>
      <w:r>
        <w:rPr>
          <w:rFonts w:cs="Courier New"/>
          <w:snapToGrid w:val="0"/>
          <w:lang w:val="pt-PT" w:eastAsia="zh-CN"/>
        </w:rPr>
        <w:tab/>
      </w:r>
      <w:r>
        <w:rPr>
          <w:rFonts w:cs="Courier New"/>
          <w:snapToGrid w:val="0"/>
          <w:lang w:val="pt-PT" w:eastAsia="zh-CN"/>
        </w:rPr>
        <w:tab/>
      </w:r>
      <w:r>
        <w:rPr>
          <w:rFonts w:cs="Courier New"/>
          <w:snapToGrid w:val="0"/>
          <w:lang w:val="pt-PT" w:eastAsia="zh-CN"/>
        </w:rPr>
        <w:tab/>
      </w:r>
      <w:r>
        <w:rPr>
          <w:rFonts w:cs="Courier New" w:eastAsiaTheme="minorEastAsia"/>
          <w:snapToGrid w:val="0"/>
          <w:lang w:val="pt-PT"/>
        </w:rPr>
        <w:tab/>
      </w:r>
      <w:r>
        <w:rPr>
          <w:rFonts w:cs="Courier New" w:eastAsiaTheme="minorEastAsia"/>
          <w:snapToGrid w:val="0"/>
          <w:lang w:val="pt-PT"/>
        </w:rPr>
        <w:tab/>
      </w:r>
      <w:r>
        <w:rPr>
          <w:rFonts w:cs="Courier New" w:eastAsiaTheme="minorEastAsia"/>
          <w:snapToGrid w:val="0"/>
          <w:lang w:val="pt-PT"/>
        </w:rPr>
        <w:tab/>
      </w:r>
      <w:r>
        <w:rPr>
          <w:rFonts w:cs="Courier New" w:eastAsiaTheme="minorEastAsia"/>
          <w:snapToGrid w:val="0"/>
          <w:lang w:val="pt-PT"/>
        </w:rPr>
        <w:tab/>
      </w:r>
      <w:r>
        <w:rPr>
          <w:rFonts w:cs="Courier New"/>
          <w:snapToGrid w:val="0"/>
          <w:lang w:val="pt-PT" w:eastAsia="zh-CN"/>
        </w:rPr>
        <w:t xml:space="preserve">ProtocolIE-ID ::= </w:t>
      </w:r>
      <w:r>
        <w:rPr>
          <w:rFonts w:hint="eastAsia" w:cs="Courier New" w:eastAsiaTheme="minorEastAsia"/>
          <w:snapToGrid w:val="0"/>
          <w:lang w:val="pt-PT"/>
        </w:rPr>
        <w:t>853</w:t>
      </w:r>
    </w:p>
    <w:p w14:paraId="48022B64">
      <w:pPr>
        <w:pStyle w:val="65"/>
        <w:rPr>
          <w:ins w:id="709" w:author="Ericsson (Rapporteur)" w:date="2025-04-25T16:11:00Z"/>
          <w:snapToGrid w:val="0"/>
          <w:lang w:val="pt-PT" w:eastAsia="zh-CN"/>
        </w:rPr>
      </w:pPr>
      <w:ins w:id="710" w:author="Ericsson (Rapporteur)" w:date="2025-04-25T16:11:00Z">
        <w:r>
          <w:rPr>
            <w:rFonts w:eastAsia="宋体"/>
            <w:snapToGrid w:val="0"/>
            <w:lang w:val="pt-PT" w:eastAsia="zh-CN"/>
          </w:rPr>
          <w:t>id-</w:t>
        </w:r>
      </w:ins>
      <w:ins w:id="711" w:author="Ericsson (Rapporteur)" w:date="2025-04-25T16:11:00Z">
        <w:r>
          <w:rPr>
            <w:rFonts w:cs="Arial"/>
            <w:szCs w:val="18"/>
            <w:lang w:val="pt-PT" w:eastAsia="zh-CN"/>
          </w:rPr>
          <w:t>Future-Coverage-Modification-Notification</w:t>
        </w:r>
        <w:bookmarkEnd w:id="255"/>
      </w:ins>
      <w:ins w:id="712" w:author="Ericsson (Rapporteur)" w:date="2025-04-25T16:11:00Z">
        <w:r>
          <w:rPr>
            <w:snapToGrid w:val="0"/>
            <w:lang w:val="pt-PT" w:eastAsia="zh-CN"/>
          </w:rPr>
          <w:tab/>
        </w:r>
      </w:ins>
      <w:ins w:id="713" w:author="Ericsson (Rapporteur)" w:date="2025-04-25T16:11:00Z">
        <w:r>
          <w:rPr>
            <w:snapToGrid w:val="0"/>
            <w:lang w:val="pt-PT" w:eastAsia="zh-CN"/>
          </w:rPr>
          <w:tab/>
        </w:r>
      </w:ins>
      <w:ins w:id="714" w:author="Ericsson (Rapporteur)" w:date="2025-04-25T16:11:00Z">
        <w:r>
          <w:rPr>
            <w:snapToGrid w:val="0"/>
            <w:lang w:val="pt-PT" w:eastAsia="zh-CN"/>
          </w:rPr>
          <w:t>ProtocolIE-ID ::= xxx</w:t>
        </w:r>
      </w:ins>
    </w:p>
    <w:p w14:paraId="16476B0E">
      <w:pPr>
        <w:pStyle w:val="65"/>
        <w:rPr>
          <w:ins w:id="715" w:author="Ericsson (Rapporteur)" w:date="2025-04-25T16:11:00Z"/>
          <w:snapToGrid w:val="0"/>
          <w:lang w:val="pt-PT" w:eastAsia="zh-CN"/>
        </w:rPr>
      </w:pPr>
      <w:ins w:id="716" w:author="Ericsson (Rapporteur)" w:date="2025-04-25T16:11:00Z">
        <w:r>
          <w:rPr>
            <w:lang w:val="pt-PT" w:eastAsia="zh-CN"/>
          </w:rPr>
          <w:t>id-Predicted-CCO-Assistance-Information</w:t>
        </w:r>
      </w:ins>
      <w:ins w:id="717" w:author="Ericsson (Rapporteur)" w:date="2025-04-25T16:11:00Z">
        <w:r>
          <w:rPr>
            <w:lang w:val="pt-PT" w:eastAsia="zh-CN"/>
          </w:rPr>
          <w:tab/>
        </w:r>
      </w:ins>
      <w:ins w:id="718" w:author="Ericsson (Rapporteur)" w:date="2025-04-25T16:11:00Z">
        <w:r>
          <w:rPr>
            <w:lang w:val="pt-PT" w:eastAsia="zh-CN"/>
          </w:rPr>
          <w:tab/>
        </w:r>
      </w:ins>
      <w:ins w:id="719" w:author="Ericsson (Rapporteur)" w:date="2025-04-25T16:11:00Z">
        <w:r>
          <w:rPr>
            <w:lang w:val="pt-PT" w:eastAsia="zh-CN"/>
          </w:rPr>
          <w:tab/>
        </w:r>
      </w:ins>
      <w:ins w:id="720" w:author="Ericsson (Rapporteur)" w:date="2025-04-25T16:11:00Z">
        <w:r>
          <w:rPr>
            <w:lang w:val="pt-PT" w:eastAsia="zh-CN"/>
          </w:rPr>
          <w:tab/>
        </w:r>
      </w:ins>
      <w:ins w:id="721" w:author="Ericsson (Rapporteur)" w:date="2025-04-25T16:11:00Z">
        <w:r>
          <w:rPr>
            <w:lang w:val="pt-PT" w:eastAsia="zh-CN"/>
          </w:rPr>
          <w:t>ProtocolIE-ID ::= yyy</w:t>
        </w:r>
      </w:ins>
    </w:p>
    <w:p w14:paraId="4CE2B5C0">
      <w:pPr>
        <w:pStyle w:val="65"/>
        <w:rPr>
          <w:rFonts w:eastAsiaTheme="minorEastAsia"/>
          <w:lang w:val="pt-PT"/>
        </w:rPr>
      </w:pPr>
    </w:p>
    <w:p w14:paraId="30637366">
      <w:pPr>
        <w:pStyle w:val="65"/>
        <w:rPr>
          <w:snapToGrid w:val="0"/>
          <w:lang w:val="pt-PT"/>
        </w:rPr>
      </w:pPr>
    </w:p>
    <w:p w14:paraId="724ED210">
      <w:pPr>
        <w:pStyle w:val="65"/>
        <w:rPr>
          <w:snapToGrid w:val="0"/>
          <w:lang w:val="pt-PT"/>
        </w:rPr>
      </w:pPr>
      <w:r>
        <w:rPr>
          <w:snapToGrid w:val="0"/>
          <w:lang w:val="pt-PT"/>
        </w:rPr>
        <w:t>END</w:t>
      </w:r>
    </w:p>
    <w:p w14:paraId="54DDB0FD"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 w14:paraId="57DBB971"/>
    <w:p w14:paraId="23661498"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/>
    <w:sectPr>
      <w:headerReference r:id="rId4" w:type="default"/>
      <w:footerReference r:id="rId5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830F4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1CB76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(Rapporteur)">
    <w15:presenceInfo w15:providerId="None" w15:userId="Ericsson (Rapporteur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1760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42B8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293A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4A7200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45664C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5956BE"/>
    <w:rsid w:val="19BE21E6"/>
    <w:rsid w:val="1B027E29"/>
    <w:rsid w:val="1B0A6833"/>
    <w:rsid w:val="1B4F3A28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12F7F22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1E2743D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990A78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E77DE6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393879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2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1">
    <w:name w:val="CR Cover Page Zchn"/>
    <w:link w:val="82"/>
    <w:qFormat/>
    <w:uiPriority w:val="0"/>
    <w:rPr>
      <w:rFonts w:ascii="Arial" w:hAnsi="Arial" w:eastAsia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40</Pages>
  <Words>16921</Words>
  <Characters>96451</Characters>
  <Lines>803</Lines>
  <Paragraphs>226</Paragraphs>
  <TotalTime>1</TotalTime>
  <ScaleCrop>false</ScaleCrop>
  <LinksUpToDate>false</LinksUpToDate>
  <CharactersWithSpaces>113146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2025-04-21T13:11:00Z</dcterms:created>
  <dc:creator>ZTE</dc:creator>
  <cp:lastModifiedBy>ZTE</cp:lastModifiedBy>
  <cp:lastPrinted>2411-12-31T22:59:00Z</cp:lastPrinted>
  <dcterms:modified xsi:type="dcterms:W3CDTF">2025-05-09T06:00:30Z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76D7E8412ECF48AF8B09724EFFA231DD_13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